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A4248" w14:textId="69910C2A" w:rsidR="00A826A9" w:rsidRDefault="00A826A9" w:rsidP="00A82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7541B1">
        <w:rPr>
          <w:b/>
          <w:noProof/>
          <w:sz w:val="24"/>
        </w:rPr>
        <w:t>159</w:t>
      </w:r>
    </w:p>
    <w:p w14:paraId="0FD3A637" w14:textId="49755B34" w:rsidR="00430ED9" w:rsidRDefault="00A826A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</w:r>
      <w:r w:rsidR="008C49AF">
        <w:rPr>
          <w:b/>
          <w:noProof/>
          <w:sz w:val="24"/>
        </w:rPr>
        <w:tab/>
        <w:t>(Revision of C4-244</w:t>
      </w:r>
      <w:r>
        <w:rPr>
          <w:b/>
          <w:noProof/>
          <w:sz w:val="24"/>
        </w:rPr>
        <w:t>384</w:t>
      </w:r>
      <w:r w:rsidR="008C49A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5BEE8" w:rsidR="001E41F3" w:rsidRPr="00410371" w:rsidRDefault="00815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6CBC">
                <w:rPr>
                  <w:b/>
                  <w:noProof/>
                  <w:sz w:val="28"/>
                </w:rPr>
                <w:t>2</w:t>
              </w:r>
              <w:r w:rsidR="00485EB4">
                <w:rPr>
                  <w:b/>
                  <w:noProof/>
                  <w:sz w:val="28"/>
                </w:rPr>
                <w:t>9.</w:t>
              </w:r>
              <w:r w:rsidR="00700DA3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321D9" w:rsidR="001E41F3" w:rsidRPr="00410371" w:rsidRDefault="008158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3C90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3B93F" w:rsidR="001E41F3" w:rsidRPr="00410371" w:rsidRDefault="00A82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FB219" w:rsidR="001E41F3" w:rsidRPr="00410371" w:rsidRDefault="00815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6CBC">
                <w:rPr>
                  <w:b/>
                  <w:noProof/>
                  <w:sz w:val="28"/>
                </w:rPr>
                <w:t>1</w:t>
              </w:r>
              <w:r w:rsidR="00663C90">
                <w:rPr>
                  <w:b/>
                  <w:noProof/>
                  <w:sz w:val="28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B149E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>
              <w:t>Nimsas_ImsSessionManagement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815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22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815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221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0FAF9" w:rsidR="001E41F3" w:rsidRDefault="00815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5B13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815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2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815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22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33A9707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</w:t>
            </w:r>
            <w:r w:rsidR="00700DA3">
              <w:rPr>
                <w:noProof/>
                <w:lang w:eastAsia="zh-CN"/>
              </w:rPr>
              <w:t xml:space="preserve">9179 defines a new IMS AS service that supports the service consumer to create, update and release IMS session. </w:t>
            </w:r>
          </w:p>
          <w:p w14:paraId="064BC10D" w14:textId="7921D108" w:rsidR="00700DA3" w:rsidRDefault="00700DA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Nimsas_ImsSessionManagement service.</w:t>
            </w:r>
          </w:p>
          <w:p w14:paraId="708AA7DE" w14:textId="09BA458C" w:rsidR="00AE5457" w:rsidRPr="00846655" w:rsidRDefault="00AE5457" w:rsidP="00700DA3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3849E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Nimsas_ImsSessionManagement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32FB2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Nimsas_ImsSessionManagement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77BE" w:rsidR="001E41F3" w:rsidRDefault="007A2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 w:rsidR="00DF3ADA">
              <w:rPr>
                <w:noProof/>
                <w:lang w:eastAsia="zh-CN"/>
              </w:rPr>
              <w:t xml:space="preserve">.2.2 </w:t>
            </w:r>
            <w:r>
              <w:rPr>
                <w:noProof/>
                <w:lang w:eastAsia="zh-CN"/>
              </w:rPr>
              <w:t xml:space="preserve">(new), </w:t>
            </w:r>
            <w:r w:rsidR="00DF3ADA">
              <w:rPr>
                <w:noProof/>
                <w:lang w:eastAsia="zh-CN"/>
              </w:rPr>
              <w:t xml:space="preserve">5.x.2.3 (new), 5.x.2.4 (new), </w:t>
            </w:r>
            <w:r>
              <w:rPr>
                <w:noProof/>
                <w:lang w:eastAsia="zh-CN"/>
              </w:rPr>
              <w:t>6.x</w:t>
            </w:r>
            <w:r w:rsidR="00DF3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 A.x</w:t>
            </w:r>
            <w:r w:rsidR="00DF3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AA6B6" w:rsidR="001E41F3" w:rsidRDefault="00DF3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Clauses 5.x</w:t>
            </w:r>
            <w:r w:rsidR="00FA58B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5.x.2 </w:t>
            </w:r>
            <w:r w:rsidR="00FA58BB">
              <w:rPr>
                <w:noProof/>
                <w:lang w:eastAsia="zh-CN"/>
              </w:rPr>
              <w:t xml:space="preserve">and 5.x.2.1 </w:t>
            </w:r>
            <w:r>
              <w:rPr>
                <w:noProof/>
                <w:lang w:eastAsia="zh-CN"/>
              </w:rPr>
              <w:t>are introduced by CR #0019.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9D81" w14:textId="77777777" w:rsidR="008863B9" w:rsidRDefault="00236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576368A" w14:textId="00761A99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Take the overlap part with CMCC’s CR</w:t>
            </w:r>
            <w:r w:rsidR="00A767A9">
              <w:rPr>
                <w:noProof/>
                <w:lang w:eastAsia="zh-CN"/>
              </w:rPr>
              <w:t xml:space="preserve"> out</w:t>
            </w:r>
            <w:r>
              <w:rPr>
                <w:noProof/>
                <w:lang w:eastAsia="zh-CN"/>
              </w:rPr>
              <w:t xml:space="preserve"> and remove the OpenAPI, just keep an editor’s note there.</w:t>
            </w:r>
          </w:p>
          <w:p w14:paraId="11B6233F" w14:textId="7B22DBD9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clause number of 5.x.2.2 and 5.x.2.3</w:t>
            </w:r>
            <w:r w:rsidR="001D6918">
              <w:rPr>
                <w:noProof/>
                <w:lang w:eastAsia="zh-CN"/>
              </w:rPr>
              <w:t>, and 5.x.2.4 and shorten the title of these clauses.</w:t>
            </w:r>
          </w:p>
          <w:p w14:paraId="453DBA7F" w14:textId="69FD3D9F" w:rsidR="002368D9" w:rsidRDefault="002368D9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resources name IMS Sessions in 6.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.3.2 and align all the resources names in the whole CR</w:t>
            </w:r>
          </w:p>
          <w:p w14:paraId="7AB34895" w14:textId="07177A42" w:rsidR="00846655" w:rsidRDefault="00846655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are changed to AF</w:t>
            </w:r>
          </w:p>
          <w:p w14:paraId="0252E82D" w14:textId="77777777" w:rsidR="00325914" w:rsidRDefault="00325914" w:rsidP="002368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editorial corrections.</w:t>
            </w:r>
          </w:p>
          <w:p w14:paraId="1F8C2995" w14:textId="77777777" w:rsidR="00CC6C0A" w:rsidRDefault="00024B6F" w:rsidP="00024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CC6C0A">
              <w:rPr>
                <w:rFonts w:hint="eastAsia"/>
                <w:noProof/>
                <w:lang w:eastAsia="zh-CN"/>
              </w:rPr>
              <w:t>align</w:t>
            </w:r>
            <w:r w:rsidR="00CC6C0A">
              <w:rPr>
                <w:noProof/>
                <w:lang w:eastAsia="zh-CN"/>
              </w:rPr>
              <w:t xml:space="preserve"> with S2-2410967</w:t>
            </w:r>
          </w:p>
          <w:p w14:paraId="6ACA4173" w14:textId="503D0606" w:rsidR="00CC6C0A" w:rsidRDefault="00CC6C0A" w:rsidP="00CC6C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the terms calling and called id</w:t>
            </w:r>
            <w:r w:rsidR="004F3884">
              <w:rPr>
                <w:noProof/>
                <w:lang w:eastAsia="zh-CN"/>
              </w:rPr>
              <w:t xml:space="preserve"> in clauses 6.x.6.2.3 and 6.x.6.3.5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77652517"/>
      <w:bookmarkStart w:id="2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AA9AE5" w14:textId="097C5414" w:rsidR="00700DA3" w:rsidRPr="00B910B8" w:rsidRDefault="00700DA3" w:rsidP="00700DA3">
      <w:pPr>
        <w:pStyle w:val="4"/>
        <w:rPr>
          <w:ins w:id="3" w:author="Jimengdi" w:date="2024-09-19T17:43:00Z"/>
        </w:rPr>
      </w:pPr>
      <w:bookmarkStart w:id="4" w:name="_Toc170275688"/>
      <w:bookmarkStart w:id="5" w:name="_Hlk131161188"/>
      <w:bookmarkStart w:id="6" w:name="_Toc35971385"/>
      <w:bookmarkStart w:id="7" w:name="_Toc510696593"/>
      <w:bookmarkStart w:id="8" w:name="_GoBack"/>
      <w:bookmarkEnd w:id="1"/>
      <w:ins w:id="9" w:author="Jimengdi" w:date="2024-09-19T17:43:00Z">
        <w:r w:rsidRPr="00B910B8">
          <w:t>5.</w:t>
        </w:r>
      </w:ins>
      <w:ins w:id="10" w:author="Jimengdi" w:date="2024-09-20T10:05:00Z">
        <w:r w:rsidR="00B344FF" w:rsidRPr="00B344FF">
          <w:rPr>
            <w:rFonts w:hint="eastAsia"/>
            <w:highlight w:val="yellow"/>
            <w:lang w:eastAsia="zh-CN"/>
          </w:rPr>
          <w:t>x</w:t>
        </w:r>
      </w:ins>
      <w:ins w:id="11" w:author="Jimengdi" w:date="2024-09-19T17:43:00Z">
        <w:r w:rsidRPr="00B910B8">
          <w:t>.2.</w:t>
        </w:r>
      </w:ins>
      <w:ins w:id="12" w:author="Jimengdi" w:date="2024-09-20T10:05:00Z">
        <w:r w:rsidR="00B344FF">
          <w:t>2</w:t>
        </w:r>
      </w:ins>
      <w:ins w:id="13" w:author="Jimengdi" w:date="2024-09-19T17:43:00Z">
        <w:r w:rsidRPr="00B910B8">
          <w:tab/>
        </w:r>
      </w:ins>
      <w:bookmarkEnd w:id="4"/>
      <w:ins w:id="14" w:author="Jimengdi" w:date="2024-09-20T10:06:00Z">
        <w:r w:rsidR="00B344FF">
          <w:t>Create Service Operation</w:t>
        </w:r>
      </w:ins>
    </w:p>
    <w:p w14:paraId="33F4E3F4" w14:textId="43087BBF" w:rsidR="00D85F3E" w:rsidRDefault="00D85F3E" w:rsidP="00D85F3E">
      <w:pPr>
        <w:pStyle w:val="5"/>
        <w:rPr>
          <w:ins w:id="15" w:author="Jimengdi" w:date="2024-09-20T10:09:00Z"/>
        </w:rPr>
      </w:pPr>
      <w:bookmarkStart w:id="16" w:name="_Toc510696592"/>
      <w:bookmarkStart w:id="17" w:name="_Toc35971384"/>
      <w:bookmarkStart w:id="18" w:name="_Toc146103727"/>
      <w:bookmarkStart w:id="19" w:name="_Toc151981286"/>
      <w:bookmarkStart w:id="20" w:name="_Toc175738349"/>
      <w:ins w:id="21" w:author="Jimengdi" w:date="2024-09-20T10:09:00Z">
        <w:r>
          <w:t>5.</w:t>
        </w:r>
        <w:r w:rsidRPr="00035077">
          <w:rPr>
            <w:highlight w:val="yellow"/>
          </w:rPr>
          <w:t>x</w:t>
        </w:r>
        <w:r>
          <w:t>.2.2.1</w:t>
        </w:r>
        <w:r>
          <w:tab/>
          <w:t>General</w:t>
        </w:r>
        <w:bookmarkEnd w:id="16"/>
        <w:bookmarkEnd w:id="17"/>
        <w:bookmarkEnd w:id="18"/>
        <w:bookmarkEnd w:id="19"/>
        <w:bookmarkEnd w:id="20"/>
      </w:ins>
    </w:p>
    <w:p w14:paraId="2E0525CC" w14:textId="417EA7F1" w:rsidR="00700DA3" w:rsidRDefault="00B344FF" w:rsidP="00700DA3">
      <w:pPr>
        <w:rPr>
          <w:ins w:id="22" w:author="Jimengdi" w:date="2024-09-20T10:09:00Z"/>
          <w:lang w:eastAsia="zh-CN"/>
        </w:rPr>
      </w:pPr>
      <w:ins w:id="23" w:author="Jimengdi" w:date="2024-09-20T10:08:00Z">
        <w:r>
          <w:t xml:space="preserve">This service operation </w:t>
        </w:r>
      </w:ins>
      <w:ins w:id="24" w:author="Jimengdi" w:date="2024-09-20T10:09:00Z">
        <w:r w:rsidR="00D85F3E">
          <w:t>is used by the service consumer (</w:t>
        </w:r>
        <w:proofErr w:type="spellStart"/>
        <w:r w:rsidR="00D85F3E">
          <w:t>e.g</w:t>
        </w:r>
        <w:proofErr w:type="spellEnd"/>
        <w:r w:rsidR="00D85F3E">
          <w:t xml:space="preserve"> </w:t>
        </w:r>
      </w:ins>
      <w:bookmarkEnd w:id="8"/>
      <w:ins w:id="25" w:author="Jimengdi_v1" w:date="2024-10-16T10:19:00Z">
        <w:r w:rsidR="00D21A12">
          <w:t>AF</w:t>
        </w:r>
      </w:ins>
      <w:ins w:id="26" w:author="Jimengdi" w:date="2024-09-20T10:09:00Z">
        <w:r w:rsidR="00D85F3E">
          <w:t>, NEF) to create</w:t>
        </w:r>
      </w:ins>
      <w:ins w:id="27" w:author="Jimengdi" w:date="2024-09-20T10:08:00Z">
        <w:r w:rsidRPr="00753437">
          <w:t xml:space="preserve"> an IMS session with </w:t>
        </w:r>
        <w:r w:rsidRPr="00FE0BB5">
          <w:t xml:space="preserve">standalone </w:t>
        </w:r>
        <w:r w:rsidRPr="00753437">
          <w:t xml:space="preserve">data channel </w:t>
        </w:r>
        <w:r w:rsidRPr="00753437">
          <w:rPr>
            <w:rFonts w:hint="eastAsia"/>
            <w:lang w:eastAsia="zh-CN"/>
          </w:rPr>
          <w:t>media</w:t>
        </w:r>
      </w:ins>
      <w:ins w:id="28" w:author="Jimengdi" w:date="2024-09-20T10:09:00Z">
        <w:r w:rsidR="00D85F3E">
          <w:rPr>
            <w:lang w:eastAsia="zh-CN"/>
          </w:rPr>
          <w:t>.</w:t>
        </w:r>
      </w:ins>
    </w:p>
    <w:p w14:paraId="4BEA1B5A" w14:textId="6770878F" w:rsidR="00D85F3E" w:rsidRDefault="00D85F3E" w:rsidP="00D85F3E">
      <w:pPr>
        <w:pStyle w:val="5"/>
        <w:rPr>
          <w:ins w:id="29" w:author="Jimengdi" w:date="2024-09-20T10:09:00Z"/>
        </w:rPr>
      </w:pPr>
      <w:ins w:id="30" w:author="Jimengdi" w:date="2024-09-20T10:09:00Z">
        <w:r>
          <w:t>5.</w:t>
        </w:r>
        <w:r w:rsidRPr="00035077">
          <w:rPr>
            <w:highlight w:val="yellow"/>
          </w:rPr>
          <w:t>x.</w:t>
        </w:r>
        <w:r>
          <w:t>2.2.</w:t>
        </w:r>
      </w:ins>
      <w:ins w:id="31" w:author="Ericsson n r1October-meet" w:date="2024-10-16T18:18:00Z">
        <w:r w:rsidR="00DF3ADA">
          <w:t>2</w:t>
        </w:r>
      </w:ins>
      <w:ins w:id="32" w:author="Jimengdi" w:date="2024-09-20T10:09:00Z">
        <w:r>
          <w:tab/>
          <w:t>Creati</w:t>
        </w:r>
      </w:ins>
      <w:ins w:id="33" w:author="Jimengdi" w:date="2024-09-20T10:10:00Z">
        <w:r>
          <w:t>on of a new IMS session</w:t>
        </w:r>
      </w:ins>
    </w:p>
    <w:p w14:paraId="393872E4" w14:textId="6258031B" w:rsidR="00D85F3E" w:rsidRDefault="0080453E" w:rsidP="00035077">
      <w:pPr>
        <w:pStyle w:val="TF"/>
        <w:rPr>
          <w:ins w:id="34" w:author="Jimengdi" w:date="2024-09-20T10:10:00Z"/>
        </w:rPr>
      </w:pPr>
      <w:ins w:id="35" w:author="Jimengdi" w:date="2024-09-23T10:32:00Z">
        <w:r>
          <w:object w:dxaOrig="9210" w:dyaOrig="2100" w14:anchorId="2A8957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9pt;height:105.3pt" o:ole="">
              <v:imagedata r:id="rId13" o:title=""/>
            </v:shape>
            <o:OLEObject Type="Embed" ProgID="Visio.Drawing.15" ShapeID="_x0000_i1025" DrawAspect="Content" ObjectID="_1792596366" r:id="rId14"/>
          </w:object>
        </w:r>
      </w:ins>
    </w:p>
    <w:p w14:paraId="441469E9" w14:textId="0F6ACBE6" w:rsidR="00035077" w:rsidRDefault="00035077" w:rsidP="00035077">
      <w:pPr>
        <w:pStyle w:val="TF"/>
        <w:rPr>
          <w:ins w:id="36" w:author="Jimengdi" w:date="2024-09-23T10:32:00Z"/>
        </w:rPr>
      </w:pPr>
      <w:ins w:id="37" w:author="Jimengdi" w:date="2024-09-23T10:32:00Z">
        <w:r w:rsidRPr="00B910B8">
          <w:t>Figure 5.</w:t>
        </w:r>
        <w:r w:rsidRPr="00035077">
          <w:rPr>
            <w:highlight w:val="yellow"/>
          </w:rPr>
          <w:t>x</w:t>
        </w:r>
        <w:r w:rsidRPr="00B910B8">
          <w:t>.2.2.</w:t>
        </w:r>
      </w:ins>
      <w:ins w:id="38" w:author="Ericsson n r1October-meet" w:date="2024-10-16T18:19:00Z">
        <w:r w:rsidR="00DF3ADA">
          <w:t>2</w:t>
        </w:r>
      </w:ins>
      <w:ins w:id="39" w:author="Jimengdi" w:date="2024-09-23T10:32:00Z">
        <w:r w:rsidRPr="00B910B8">
          <w:t xml:space="preserve">-1: </w:t>
        </w:r>
      </w:ins>
      <w:ins w:id="40" w:author="Jimengdi" w:date="2024-09-23T10:33:00Z">
        <w:r>
          <w:t>Creat</w:t>
        </w:r>
      </w:ins>
      <w:ins w:id="41" w:author="Jimengdi_v1" w:date="2024-10-16T10:21:00Z">
        <w:r w:rsidR="00D21A12">
          <w:t>ion</w:t>
        </w:r>
      </w:ins>
      <w:ins w:id="42" w:author="Jimengdi" w:date="2024-09-23T10:33:00Z">
        <w:r>
          <w:t xml:space="preserve"> of a new</w:t>
        </w:r>
      </w:ins>
      <w:ins w:id="43" w:author="Jimengdi" w:date="2024-09-23T10:32:00Z">
        <w:r>
          <w:t xml:space="preserve"> IMS session</w:t>
        </w:r>
      </w:ins>
    </w:p>
    <w:p w14:paraId="21719170" w14:textId="6616D464" w:rsidR="00035077" w:rsidRDefault="00035077" w:rsidP="00035077">
      <w:pPr>
        <w:pStyle w:val="B1"/>
        <w:rPr>
          <w:ins w:id="44" w:author="Jimengdi" w:date="2024-09-23T10:33:00Z"/>
        </w:rPr>
      </w:pPr>
      <w:ins w:id="45" w:author="Jimengdi" w:date="2024-09-23T10:33:00Z">
        <w:r>
          <w:t>1.</w:t>
        </w:r>
        <w:r>
          <w:tab/>
        </w:r>
        <w:r w:rsidRPr="003B2883">
          <w:t>The NF Service Consumer shall send a POST request to create a</w:t>
        </w:r>
        <w:r>
          <w:t xml:space="preserve">n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Individual</w:t>
        </w:r>
        <w:r w:rsidRPr="003B2883">
          <w:t xml:space="preserve"> </w:t>
        </w:r>
      </w:ins>
      <w:ins w:id="46" w:author="Jimengdi" w:date="2024-09-29T17:26:00Z">
        <w:r w:rsidR="0080453E">
          <w:rPr>
            <w:lang w:eastAsia="zh-CN"/>
          </w:rPr>
          <w:t>I</w:t>
        </w:r>
      </w:ins>
      <w:ins w:id="47" w:author="Jimengdi_v1" w:date="2024-10-16T10:21:00Z">
        <w:r w:rsidR="00D21A12">
          <w:rPr>
            <w:lang w:eastAsia="zh-CN"/>
          </w:rPr>
          <w:t>MS</w:t>
        </w:r>
      </w:ins>
      <w:ins w:id="48" w:author="Jimengdi" w:date="2024-09-29T17:26:00Z">
        <w:r w:rsidR="0080453E">
          <w:rPr>
            <w:lang w:eastAsia="zh-CN"/>
          </w:rPr>
          <w:t xml:space="preserve"> Session</w:t>
        </w:r>
      </w:ins>
      <w:ins w:id="49" w:author="Jimengdi" w:date="2024-09-23T10:33:00Z">
        <w:r w:rsidRPr="00D165ED">
          <w:rPr>
            <w:rFonts w:eastAsia="等线"/>
          </w:rPr>
          <w:t>"</w:t>
        </w:r>
        <w:r w:rsidRPr="003B2883">
          <w:t xml:space="preserve"> resource</w:t>
        </w:r>
      </w:ins>
      <w:ins w:id="50" w:author="Jimengdi" w:date="2024-09-29T17:27:00Z">
        <w:r w:rsidR="00F514F3">
          <w:t xml:space="preserve"> </w:t>
        </w:r>
      </w:ins>
      <w:ins w:id="51" w:author="Jimengdi" w:date="2024-09-23T10:33:00Z">
        <w:r w:rsidRPr="003B2883">
          <w:t xml:space="preserve">in the </w:t>
        </w:r>
      </w:ins>
      <w:ins w:id="52" w:author="Jimengdi" w:date="2024-09-29T17:26:00Z">
        <w:r w:rsidR="0080453E">
          <w:rPr>
            <w:lang w:eastAsia="zh-CN"/>
          </w:rPr>
          <w:t>IMS AS</w:t>
        </w:r>
      </w:ins>
      <w:ins w:id="53" w:author="Jimengdi" w:date="2024-09-23T10:33:00Z">
        <w:r w:rsidRPr="003B2883">
          <w:t xml:space="preserve">. The payload body of the POST request shall contain a representation of the individual </w:t>
        </w:r>
      </w:ins>
      <w:ins w:id="54" w:author="Jimengdi" w:date="2024-09-29T17:26:00Z">
        <w:r w:rsidR="0080453E">
          <w:rPr>
            <w:lang w:eastAsia="zh-CN"/>
          </w:rPr>
          <w:t>I</w:t>
        </w:r>
      </w:ins>
      <w:ins w:id="55" w:author="Jimengdi" w:date="2024-09-30T09:45:00Z">
        <w:r w:rsidR="00893C03">
          <w:rPr>
            <w:lang w:eastAsia="zh-CN"/>
          </w:rPr>
          <w:t>MS</w:t>
        </w:r>
      </w:ins>
      <w:ins w:id="56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57" w:author="Jimengdi" w:date="2024-09-23T10:33:00Z">
        <w:r w:rsidRPr="003B2883">
          <w:t xml:space="preserve"> resource</w:t>
        </w:r>
      </w:ins>
      <w:ins w:id="58" w:author="Jimengdi" w:date="2024-09-29T17:27:00Z">
        <w:r w:rsidR="00F514F3">
          <w:t xml:space="preserve"> (</w:t>
        </w:r>
        <w:proofErr w:type="spellStart"/>
        <w:r w:rsidR="00F514F3">
          <w:t>ImsSessionInfo</w:t>
        </w:r>
        <w:proofErr w:type="spellEnd"/>
        <w:r w:rsidR="00F514F3">
          <w:t>)</w:t>
        </w:r>
      </w:ins>
      <w:ins w:id="59" w:author="Jimengdi" w:date="2024-09-23T10:33:00Z">
        <w:r w:rsidRPr="003B2883">
          <w:t xml:space="preserve"> to be created.</w:t>
        </w:r>
      </w:ins>
    </w:p>
    <w:p w14:paraId="70F7DB26" w14:textId="7CA7DAE8" w:rsidR="00035077" w:rsidRDefault="00035077" w:rsidP="00035077">
      <w:pPr>
        <w:pStyle w:val="B1"/>
        <w:rPr>
          <w:ins w:id="60" w:author="Jimengdi" w:date="2024-09-23T10:34:00Z"/>
        </w:rPr>
      </w:pPr>
      <w:ins w:id="61" w:author="Jimengdi" w:date="2024-09-23T10:33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 xml:space="preserve">Upon the reception of the HTTP POST request, if </w:t>
        </w:r>
        <w:r w:rsidRPr="003B2883">
          <w:t>the request is accepted</w:t>
        </w:r>
        <w:r>
          <w:t xml:space="preserve"> and no error occur,</w:t>
        </w:r>
        <w:bookmarkStart w:id="62" w:name="_PERM_MCCTEMPBM_CRPT03410041___3"/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63" w:author="Jimengdi" w:date="2024-09-23T10:34:00Z">
        <w:r>
          <w:t>IMS AS shall create a new session ID f</w:t>
        </w:r>
      </w:ins>
      <w:ins w:id="64" w:author="Jimengdi" w:date="2024-09-23T10:35:00Z">
        <w:r>
          <w:t xml:space="preserve">or the session and the </w:t>
        </w:r>
        <w:proofErr w:type="spellStart"/>
        <w:r>
          <w:t>mediaId</w:t>
        </w:r>
        <w:proofErr w:type="spellEnd"/>
        <w:r>
          <w:t xml:space="preserve"> for each media used in the IMS session.</w:t>
        </w:r>
      </w:ins>
    </w:p>
    <w:p w14:paraId="7E09F7C2" w14:textId="115CB1E4" w:rsidR="00035077" w:rsidRDefault="00035077" w:rsidP="00035077">
      <w:pPr>
        <w:pStyle w:val="B1"/>
        <w:ind w:hanging="1"/>
        <w:rPr>
          <w:ins w:id="65" w:author="Jimengdi" w:date="2024-09-23T10:33:00Z"/>
          <w:noProof/>
          <w:lang w:eastAsia="zh-CN"/>
        </w:rPr>
      </w:pPr>
      <w:ins w:id="66" w:author="Jimengdi" w:date="2024-09-23T10:33:00Z">
        <w:r>
          <w:t>T</w:t>
        </w:r>
        <w:r w:rsidRPr="003B2883">
          <w:t xml:space="preserve">he </w:t>
        </w:r>
      </w:ins>
      <w:ins w:id="67" w:author="Jimengdi" w:date="2024-09-23T10:35:00Z">
        <w:r>
          <w:rPr>
            <w:lang w:eastAsia="zh-CN"/>
          </w:rPr>
          <w:t>IMS AS</w:t>
        </w:r>
      </w:ins>
      <w:ins w:id="68" w:author="Jimengdi" w:date="2024-09-23T10:33:00Z">
        <w:r w:rsidRPr="003B2883">
          <w:t xml:space="preserve"> shall include a HTTP Location header to provide the location of a newly created resource (</w:t>
        </w:r>
      </w:ins>
      <w:proofErr w:type="spellStart"/>
      <w:ins w:id="69" w:author="Jimengdi" w:date="2024-09-23T10:38:00Z">
        <w:r w:rsidR="000E19F1">
          <w:t>ImsSessionInfo</w:t>
        </w:r>
      </w:ins>
      <w:proofErr w:type="spellEnd"/>
      <w:ins w:id="70" w:author="Jimengdi" w:date="2024-09-23T10:33:00Z">
        <w:r w:rsidRPr="003B2883">
          <w:t>) together with the status code 201</w:t>
        </w:r>
      </w:ins>
      <w:ins w:id="71" w:author="Jimengdi" w:date="2024-09-23T10:38:00Z">
        <w:r w:rsidR="000E19F1">
          <w:t xml:space="preserve"> Created</w:t>
        </w:r>
      </w:ins>
      <w:ins w:id="72" w:author="Jimengdi" w:date="2024-09-23T10:33:00Z">
        <w:r w:rsidRPr="003B2883">
          <w:t xml:space="preserve"> indicating the requested resource is created in the response message.</w:t>
        </w:r>
      </w:ins>
    </w:p>
    <w:bookmarkEnd w:id="62"/>
    <w:p w14:paraId="5F72BBFF" w14:textId="41876AF0" w:rsidR="00035077" w:rsidRDefault="00035077" w:rsidP="00035077">
      <w:pPr>
        <w:pStyle w:val="B1"/>
        <w:rPr>
          <w:ins w:id="73" w:author="Jimengdi" w:date="2024-09-23T10:33:00Z"/>
        </w:rPr>
      </w:pPr>
      <w:ins w:id="74" w:author="Jimengdi" w:date="2024-09-23T10:33:00Z">
        <w:r w:rsidRPr="003B2883">
          <w:t>2b.</w:t>
        </w:r>
        <w:r w:rsidRPr="003B2883">
          <w:tab/>
          <w:t xml:space="preserve">On failure, one of the HTTP status code listed in </w:t>
        </w:r>
      </w:ins>
      <w:ins w:id="75" w:author="Ericsson n r1October-meet" w:date="2024-10-16T18:32:00Z">
        <w:r w:rsidR="007D1988">
          <w:t>t</w:t>
        </w:r>
      </w:ins>
      <w:ins w:id="76" w:author="Jimengdi" w:date="2024-09-23T10:33:00Z">
        <w:r w:rsidRPr="003B2883">
          <w:t>able</w:t>
        </w:r>
      </w:ins>
      <w:ins w:id="77" w:author="Ericsson n r1October-meet" w:date="2024-10-16T18:33:00Z">
        <w:r w:rsidR="007D1988">
          <w:t> </w:t>
        </w:r>
      </w:ins>
      <w:ins w:id="78" w:author="Jimengdi" w:date="2024-09-23T10:33:00Z">
        <w:r w:rsidRPr="003B2883">
          <w:t>6.</w:t>
        </w:r>
      </w:ins>
      <w:ins w:id="79" w:author="Jimengdi" w:date="2024-09-23T10:35:00Z">
        <w:r w:rsidRPr="00035077">
          <w:rPr>
            <w:highlight w:val="yellow"/>
          </w:rPr>
          <w:t>x</w:t>
        </w:r>
      </w:ins>
      <w:ins w:id="80" w:author="Jimengdi" w:date="2024-09-23T10:33:00Z">
        <w:r>
          <w:rPr>
            <w:rFonts w:hint="eastAsia"/>
            <w:lang w:eastAsia="zh-CN"/>
          </w:rPr>
          <w:t>.</w:t>
        </w:r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</w:ins>
      <w:ins w:id="81" w:author="Ericsson n r1October-meet" w:date="2024-10-16T18:33:00Z">
        <w:r w:rsidR="007D1988">
          <w:t>t</w:t>
        </w:r>
      </w:ins>
      <w:ins w:id="82" w:author="Jimengdi" w:date="2024-09-23T10:33:00Z">
        <w:r w:rsidRPr="003B2883">
          <w:t>able</w:t>
        </w:r>
      </w:ins>
      <w:ins w:id="83" w:author="Ericsson n r1October-meet" w:date="2024-10-16T18:33:00Z">
        <w:r w:rsidR="007D1988">
          <w:t> </w:t>
        </w:r>
      </w:ins>
      <w:ins w:id="84" w:author="Jimengdi" w:date="2024-09-23T10:33:00Z">
        <w:r w:rsidRPr="003B2883">
          <w:t>6.</w:t>
        </w:r>
      </w:ins>
      <w:ins w:id="85" w:author="Jimengdi" w:date="2024-09-23T10:35:00Z">
        <w:r w:rsidRPr="00035077">
          <w:rPr>
            <w:highlight w:val="yellow"/>
          </w:rPr>
          <w:t>x</w:t>
        </w:r>
      </w:ins>
      <w:ins w:id="86" w:author="Jimengdi" w:date="2024-09-23T10:33:00Z">
        <w:r w:rsidRPr="003B2883">
          <w:t>.</w:t>
        </w:r>
        <w:r>
          <w:t>3</w:t>
        </w:r>
        <w:r w:rsidRPr="003B2883">
          <w:t>.2.3.1-3.</w:t>
        </w:r>
      </w:ins>
    </w:p>
    <w:p w14:paraId="4FA2FC7A" w14:textId="55F69557" w:rsidR="00035077" w:rsidRDefault="00035077" w:rsidP="00035077">
      <w:pPr>
        <w:pStyle w:val="B1"/>
        <w:ind w:firstLine="0"/>
        <w:rPr>
          <w:ins w:id="87" w:author="Jimengdi" w:date="2024-09-23T10:33:00Z"/>
          <w:lang w:eastAsia="zh-CN"/>
        </w:rPr>
      </w:pPr>
      <w:ins w:id="88" w:author="Jimengdi" w:date="2024-09-23T10:33:00Z">
        <w:r>
          <w:rPr>
            <w:lang w:eastAsia="zh-CN"/>
          </w:rPr>
          <w:t xml:space="preserve">On redirection, the </w:t>
        </w:r>
      </w:ins>
      <w:ins w:id="89" w:author="Jimengdi" w:date="2024-09-23T10:35:00Z">
        <w:r>
          <w:rPr>
            <w:lang w:eastAsia="zh-CN"/>
          </w:rPr>
          <w:t>IMS AS</w:t>
        </w:r>
      </w:ins>
      <w:ins w:id="90" w:author="Jimengdi" w:date="2024-09-23T10:33:00Z">
        <w:r>
          <w:rPr>
            <w:lang w:eastAsia="zh-CN"/>
          </w:rPr>
          <w:t xml:space="preserve"> shall include 3xx status code, which shall contain a Location header with an URI pointing to the endpoint to another </w:t>
        </w:r>
      </w:ins>
      <w:ins w:id="91" w:author="Jimengdi" w:date="2024-09-23T10:38:00Z">
        <w:r w:rsidR="00AE51BD">
          <w:rPr>
            <w:lang w:eastAsia="zh-CN"/>
          </w:rPr>
          <w:t>IMS AS</w:t>
        </w:r>
      </w:ins>
      <w:ins w:id="92" w:author="Jimengdi" w:date="2024-09-23T10:33:00Z">
        <w:r>
          <w:rPr>
            <w:lang w:eastAsia="zh-CN"/>
          </w:rPr>
          <w:t xml:space="preserve"> (service) instance.</w:t>
        </w:r>
      </w:ins>
    </w:p>
    <w:p w14:paraId="1687DE73" w14:textId="01B24954" w:rsidR="00700DA3" w:rsidRPr="009E4880" w:rsidRDefault="00700DA3" w:rsidP="00700DA3">
      <w:pPr>
        <w:pStyle w:val="4"/>
        <w:rPr>
          <w:ins w:id="93" w:author="Jimengdi" w:date="2024-09-19T17:43:00Z"/>
        </w:rPr>
      </w:pPr>
      <w:bookmarkStart w:id="94" w:name="_Toc170275689"/>
      <w:bookmarkEnd w:id="5"/>
      <w:ins w:id="95" w:author="Jimengdi" w:date="2024-09-19T17:43:00Z">
        <w:r w:rsidRPr="009E4880">
          <w:t>5.</w:t>
        </w:r>
      </w:ins>
      <w:ins w:id="96" w:author="Jimengdi" w:date="2024-09-20T10:10:00Z">
        <w:r w:rsidR="00D85F3E" w:rsidRPr="00035077">
          <w:rPr>
            <w:highlight w:val="yellow"/>
          </w:rPr>
          <w:t>x</w:t>
        </w:r>
      </w:ins>
      <w:ins w:id="97" w:author="Jimengdi" w:date="2024-09-19T17:43:00Z">
        <w:r w:rsidRPr="009E4880">
          <w:t>.2.</w:t>
        </w:r>
      </w:ins>
      <w:ins w:id="98" w:author="Jimengdi_v1" w:date="2024-10-16T10:29:00Z">
        <w:r w:rsidR="00266C80">
          <w:t>3</w:t>
        </w:r>
      </w:ins>
      <w:ins w:id="99" w:author="Jimengdi" w:date="2024-09-19T17:43:00Z">
        <w:r w:rsidRPr="009E4880">
          <w:tab/>
        </w:r>
      </w:ins>
      <w:bookmarkEnd w:id="94"/>
      <w:ins w:id="100" w:author="Jimengdi" w:date="2024-09-20T10:10:00Z">
        <w:r w:rsidR="00D85F3E">
          <w:rPr>
            <w:lang w:eastAsia="zh-CN"/>
          </w:rPr>
          <w:t>Update Service Operation</w:t>
        </w:r>
      </w:ins>
    </w:p>
    <w:p w14:paraId="756DA55C" w14:textId="57F16F75" w:rsidR="00700DA3" w:rsidRPr="009E4880" w:rsidRDefault="00700DA3" w:rsidP="00700DA3">
      <w:pPr>
        <w:pStyle w:val="5"/>
        <w:rPr>
          <w:ins w:id="101" w:author="Jimengdi" w:date="2024-09-19T17:43:00Z"/>
        </w:rPr>
      </w:pPr>
      <w:bookmarkStart w:id="102" w:name="_Toc170275690"/>
      <w:ins w:id="103" w:author="Jimengdi" w:date="2024-09-19T17:43:00Z">
        <w:r w:rsidRPr="009E4880">
          <w:t>5.</w:t>
        </w:r>
      </w:ins>
      <w:ins w:id="104" w:author="Jimengdi" w:date="2024-09-20T10:10:00Z">
        <w:r w:rsidR="00D85F3E" w:rsidRPr="00035077">
          <w:rPr>
            <w:highlight w:val="yellow"/>
          </w:rPr>
          <w:t>x</w:t>
        </w:r>
      </w:ins>
      <w:ins w:id="105" w:author="Jimengdi" w:date="2024-09-19T17:43:00Z">
        <w:r w:rsidRPr="009E4880">
          <w:t>.2.</w:t>
        </w:r>
      </w:ins>
      <w:ins w:id="106" w:author="Jimengdi_v1" w:date="2024-10-16T10:29:00Z">
        <w:r w:rsidR="00266C80">
          <w:t>3</w:t>
        </w:r>
      </w:ins>
      <w:ins w:id="107" w:author="Jimengdi" w:date="2024-09-19T17:43:00Z">
        <w:r w:rsidRPr="009E4880">
          <w:t>.1</w:t>
        </w:r>
        <w:r w:rsidRPr="009E4880">
          <w:tab/>
          <w:t>General</w:t>
        </w:r>
        <w:bookmarkEnd w:id="102"/>
      </w:ins>
    </w:p>
    <w:p w14:paraId="58815359" w14:textId="3D9AD3BA" w:rsidR="00D85F3E" w:rsidRPr="00B910B8" w:rsidRDefault="00700DA3" w:rsidP="00D85F3E">
      <w:pPr>
        <w:rPr>
          <w:ins w:id="108" w:author="Jimengdi" w:date="2024-09-19T17:43:00Z"/>
        </w:rPr>
      </w:pPr>
      <w:ins w:id="109" w:author="Jimengdi" w:date="2024-09-19T17:43:00Z">
        <w:r w:rsidRPr="00B910B8">
          <w:t>T</w:t>
        </w:r>
        <w:bookmarkStart w:id="110" w:name="_Hlk177719706"/>
        <w:r w:rsidRPr="00B910B8">
          <w:t xml:space="preserve">his service operation is </w:t>
        </w:r>
      </w:ins>
      <w:ins w:id="111" w:author="Jimengdi" w:date="2024-09-20T10:13:00Z">
        <w:r w:rsidR="00D85F3E">
          <w:rPr>
            <w:lang w:eastAsia="zh-CN"/>
          </w:rPr>
          <w:t>used</w:t>
        </w:r>
      </w:ins>
      <w:ins w:id="112" w:author="Jimengdi" w:date="2024-09-19T17:43:00Z">
        <w:r>
          <w:rPr>
            <w:lang w:eastAsia="zh-CN"/>
          </w:rPr>
          <w:t xml:space="preserve"> by </w:t>
        </w:r>
      </w:ins>
      <w:ins w:id="113" w:author="Jimengdi" w:date="2024-09-20T10:13:00Z">
        <w:r w:rsidR="00D85F3E">
          <w:rPr>
            <w:lang w:eastAsia="zh-CN"/>
          </w:rPr>
          <w:t>the service consumer (</w:t>
        </w:r>
      </w:ins>
      <w:ins w:id="114" w:author="Jimengdi" w:date="2024-09-23T10:37:00Z">
        <w:r w:rsidR="00AC1EE3">
          <w:rPr>
            <w:lang w:eastAsia="zh-CN"/>
          </w:rPr>
          <w:t xml:space="preserve">e.g. </w:t>
        </w:r>
      </w:ins>
      <w:ins w:id="115" w:author="Jimengdi_v1" w:date="2024-10-16T10:24:00Z">
        <w:r w:rsidR="00D21A12">
          <w:rPr>
            <w:lang w:eastAsia="zh-CN"/>
          </w:rPr>
          <w:t>AF</w:t>
        </w:r>
      </w:ins>
      <w:ins w:id="116" w:author="Jimengdi" w:date="2024-09-20T10:13:00Z">
        <w:r w:rsidR="00D85F3E">
          <w:rPr>
            <w:rFonts w:hint="eastAsia"/>
            <w:lang w:eastAsia="zh-CN"/>
          </w:rPr>
          <w:t>,</w:t>
        </w:r>
        <w:r w:rsidR="00D85F3E">
          <w:rPr>
            <w:lang w:eastAsia="zh-CN"/>
          </w:rPr>
          <w:t xml:space="preserve"> NEF)</w:t>
        </w:r>
      </w:ins>
      <w:ins w:id="117" w:author="Jimengdi" w:date="2024-09-19T17:43:00Z">
        <w:r w:rsidRPr="00B910B8">
          <w:t xml:space="preserve"> to </w:t>
        </w:r>
      </w:ins>
      <w:ins w:id="118" w:author="Jimengdi" w:date="2024-09-20T10:13:00Z">
        <w:r w:rsidR="00D85F3E">
          <w:t xml:space="preserve">modify the media in a specific IMS session, such as creating or </w:t>
        </w:r>
      </w:ins>
      <w:ins w:id="119" w:author="Jimengdi" w:date="2024-09-30T09:48:00Z">
        <w:r w:rsidR="00160E0B">
          <w:t>closing</w:t>
        </w:r>
      </w:ins>
      <w:ins w:id="120" w:author="Jimengdi" w:date="2024-09-20T10:14:00Z">
        <w:r w:rsidR="00D85F3E">
          <w:t xml:space="preserve"> application data channel(s).</w:t>
        </w:r>
      </w:ins>
      <w:bookmarkEnd w:id="110"/>
    </w:p>
    <w:p w14:paraId="2DB1A87A" w14:textId="1765B85B" w:rsidR="00700DA3" w:rsidRPr="00B910B8" w:rsidRDefault="00700DA3" w:rsidP="00700DA3">
      <w:pPr>
        <w:pStyle w:val="5"/>
        <w:rPr>
          <w:ins w:id="121" w:author="Jimengdi" w:date="2024-09-19T17:43:00Z"/>
        </w:rPr>
      </w:pPr>
      <w:bookmarkStart w:id="122" w:name="_Toc170275691"/>
      <w:bookmarkStart w:id="123" w:name="_Toc35971387"/>
      <w:bookmarkStart w:id="124" w:name="_Toc510696595"/>
      <w:bookmarkEnd w:id="6"/>
      <w:bookmarkEnd w:id="7"/>
      <w:ins w:id="125" w:author="Jimengdi" w:date="2024-09-19T17:43:00Z">
        <w:r w:rsidRPr="00B910B8">
          <w:t>5.</w:t>
        </w:r>
      </w:ins>
      <w:ins w:id="126" w:author="Jimengdi" w:date="2024-09-20T10:10:00Z">
        <w:r w:rsidR="00D85F3E" w:rsidRPr="00035077">
          <w:rPr>
            <w:highlight w:val="yellow"/>
          </w:rPr>
          <w:t>x</w:t>
        </w:r>
      </w:ins>
      <w:ins w:id="127" w:author="Jimengdi" w:date="2024-09-19T17:43:00Z">
        <w:r w:rsidRPr="00035077">
          <w:rPr>
            <w:highlight w:val="yellow"/>
          </w:rPr>
          <w:t>.</w:t>
        </w:r>
        <w:r w:rsidRPr="00B910B8">
          <w:t>2.</w:t>
        </w:r>
      </w:ins>
      <w:ins w:id="128" w:author="Jimengdi_v1" w:date="2024-10-16T10:29:00Z">
        <w:r w:rsidR="00266C80">
          <w:t>3</w:t>
        </w:r>
      </w:ins>
      <w:ins w:id="129" w:author="Jimengdi" w:date="2024-09-19T17:43:00Z">
        <w:r w:rsidRPr="00B910B8">
          <w:t>.2</w:t>
        </w:r>
        <w:r w:rsidRPr="00B910B8">
          <w:tab/>
        </w:r>
      </w:ins>
      <w:bookmarkEnd w:id="122"/>
      <w:ins w:id="130" w:author="Jimengdi" w:date="2024-09-20T10:11:00Z">
        <w:r w:rsidR="00D85F3E">
          <w:t xml:space="preserve">Updating an </w:t>
        </w:r>
        <w:proofErr w:type="spellStart"/>
        <w:r w:rsidR="00D85F3E">
          <w:t>exisiting</w:t>
        </w:r>
        <w:proofErr w:type="spellEnd"/>
        <w:r w:rsidR="00D85F3E">
          <w:t xml:space="preserve"> IMS session</w:t>
        </w:r>
      </w:ins>
    </w:p>
    <w:p w14:paraId="75D399FC" w14:textId="10EEC5E1" w:rsidR="00700DA3" w:rsidRPr="00B910B8" w:rsidRDefault="00C33880" w:rsidP="00700DA3">
      <w:pPr>
        <w:pStyle w:val="TF"/>
        <w:rPr>
          <w:ins w:id="131" w:author="Jimengdi" w:date="2024-09-19T17:43:00Z"/>
          <w:b w:val="0"/>
        </w:rPr>
      </w:pPr>
      <w:ins w:id="132" w:author="Jimengdi" w:date="2024-09-19T17:43:00Z">
        <w:r>
          <w:object w:dxaOrig="9210" w:dyaOrig="2100" w14:anchorId="59DA296B">
            <v:shape id="_x0000_i1026" type="#_x0000_t75" style="width:459.9pt;height:105.3pt" o:ole="">
              <v:imagedata r:id="rId15" o:title=""/>
            </v:shape>
            <o:OLEObject Type="Embed" ProgID="Visio.Drawing.15" ShapeID="_x0000_i1026" DrawAspect="Content" ObjectID="_1792596367" r:id="rId16"/>
          </w:object>
        </w:r>
      </w:ins>
      <w:ins w:id="133" w:author="Jimengdi" w:date="2024-09-19T17:43:00Z">
        <w:r w:rsidR="00700DA3" w:rsidRPr="00B910B8">
          <w:t>Figure 5.</w:t>
        </w:r>
      </w:ins>
      <w:ins w:id="134" w:author="Jimengdi" w:date="2024-09-23T10:22:00Z">
        <w:r w:rsidR="00557B2D" w:rsidRPr="00557B2D">
          <w:rPr>
            <w:highlight w:val="yellow"/>
          </w:rPr>
          <w:t>x</w:t>
        </w:r>
      </w:ins>
      <w:ins w:id="135" w:author="Jimengdi" w:date="2024-09-19T17:43:00Z">
        <w:r w:rsidR="00700DA3" w:rsidRPr="00B910B8">
          <w:t>.2.</w:t>
        </w:r>
      </w:ins>
      <w:ins w:id="136" w:author="Ericsson n r1October-meet" w:date="2024-10-16T18:19:00Z">
        <w:r w:rsidR="00DF3ADA">
          <w:t>3</w:t>
        </w:r>
      </w:ins>
      <w:ins w:id="137" w:author="Jimengdi" w:date="2024-09-19T17:43:00Z">
        <w:r w:rsidR="00700DA3" w:rsidRPr="00B910B8">
          <w:t xml:space="preserve">.2-1: </w:t>
        </w:r>
      </w:ins>
      <w:ins w:id="138" w:author="Jimengdi" w:date="2024-09-23T10:22:00Z">
        <w:r w:rsidR="00557B2D">
          <w:t>Update an IMS session</w:t>
        </w:r>
      </w:ins>
    </w:p>
    <w:p w14:paraId="0924E6CC" w14:textId="5E61811E" w:rsidR="00AD52A0" w:rsidRDefault="00AD52A0" w:rsidP="00AD52A0">
      <w:pPr>
        <w:pStyle w:val="B1"/>
        <w:rPr>
          <w:ins w:id="139" w:author="Jimengdi" w:date="2024-09-23T10:22:00Z"/>
        </w:rPr>
      </w:pPr>
      <w:ins w:id="140" w:author="Jimengdi" w:date="2024-09-23T10:22:00Z">
        <w:r w:rsidRPr="003B2883">
          <w:lastRenderedPageBreak/>
          <w:t>1.</w:t>
        </w:r>
        <w:r w:rsidRPr="003B2883">
          <w:tab/>
          <w:t>The NF Service Consumer shall send a PATCH request to modify a</w:t>
        </w:r>
      </w:ins>
      <w:ins w:id="141" w:author="Jimengdi" w:date="2024-09-23T10:27:00Z">
        <w:r w:rsidR="006B1061">
          <w:t>n</w:t>
        </w:r>
      </w:ins>
      <w:ins w:id="142" w:author="Jimengdi" w:date="2024-09-23T10:22:00Z">
        <w:r w:rsidRPr="003B2883">
          <w:t xml:space="preserve"> </w:t>
        </w:r>
      </w:ins>
      <w:ins w:id="143" w:author="Jimengdi_v1" w:date="2024-10-16T10:24:00Z">
        <w:r w:rsidR="00D21A12">
          <w:rPr>
            <w:lang w:eastAsia="zh-CN"/>
          </w:rPr>
          <w:t>"</w:t>
        </w:r>
        <w:r w:rsidR="00D21A12">
          <w:rPr>
            <w:rFonts w:eastAsia="等线"/>
          </w:rPr>
          <w:t>Individual</w:t>
        </w:r>
        <w:r w:rsidR="00D21A12" w:rsidRPr="003B2883">
          <w:t xml:space="preserve"> </w:t>
        </w:r>
        <w:r w:rsidR="00D21A12">
          <w:rPr>
            <w:lang w:eastAsia="zh-CN"/>
          </w:rPr>
          <w:t>IMS Session"</w:t>
        </w:r>
      </w:ins>
      <w:ins w:id="144" w:author="Jimengdi" w:date="2024-09-23T10:22:00Z">
        <w:r w:rsidRPr="003B2883">
          <w:t xml:space="preserve"> resource in the </w:t>
        </w:r>
      </w:ins>
      <w:ins w:id="145" w:author="Jimengdi" w:date="2024-09-23T10:23:00Z">
        <w:r>
          <w:rPr>
            <w:lang w:eastAsia="zh-CN"/>
          </w:rPr>
          <w:t>IMS AS</w:t>
        </w:r>
      </w:ins>
      <w:ins w:id="146" w:author="Jimengdi" w:date="2024-09-23T10:22:00Z">
        <w:r w:rsidRPr="003B2883">
          <w:t>. The modification may be</w:t>
        </w:r>
        <w:r>
          <w:t xml:space="preserve"> for</w:t>
        </w:r>
        <w:r w:rsidRPr="003B2883">
          <w:t xml:space="preserve"> </w:t>
        </w:r>
        <w:r>
          <w:t xml:space="preserve">adding,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pdating or deleting </w:t>
        </w:r>
      </w:ins>
      <w:ins w:id="147" w:author="Jimengdi" w:date="2024-09-23T10:23:00Z">
        <w:r>
          <w:rPr>
            <w:lang w:eastAsia="zh-CN"/>
          </w:rPr>
          <w:t>a media in the existing IMS session.</w:t>
        </w:r>
      </w:ins>
    </w:p>
    <w:p w14:paraId="67B6D070" w14:textId="03753AD4" w:rsidR="00AD52A0" w:rsidRPr="0010682D" w:rsidRDefault="00AD52A0" w:rsidP="00AD52A0">
      <w:pPr>
        <w:pStyle w:val="B1"/>
        <w:ind w:leftChars="283" w:left="566" w:firstLine="1"/>
        <w:rPr>
          <w:ins w:id="148" w:author="Jimengdi" w:date="2024-09-23T10:22:00Z"/>
          <w:lang w:eastAsia="zh-CN"/>
        </w:rPr>
      </w:pPr>
      <w:ins w:id="149" w:author="Jimengdi" w:date="2024-09-23T10:22:00Z">
        <w:r w:rsidRPr="009E2507">
          <w:rPr>
            <w:lang w:eastAsia="zh-CN"/>
          </w:rPr>
          <w:t xml:space="preserve">For adding, removing or updating a </w:t>
        </w:r>
      </w:ins>
      <w:ins w:id="150" w:author="Jimengdi" w:date="2024-09-23T10:27:00Z">
        <w:r w:rsidR="002D4D3E">
          <w:rPr>
            <w:lang w:eastAsia="zh-CN"/>
          </w:rPr>
          <w:t>media</w:t>
        </w:r>
      </w:ins>
      <w:ins w:id="151" w:author="Jimengdi" w:date="2024-09-23T10:22:00Z">
        <w:r w:rsidRPr="009E2507">
          <w:rPr>
            <w:lang w:eastAsia="zh-CN"/>
          </w:rPr>
          <w:t xml:space="preserve"> in an existing </w:t>
        </w:r>
      </w:ins>
      <w:proofErr w:type="spellStart"/>
      <w:ins w:id="152" w:author="Jimengdi" w:date="2024-09-23T10:27:00Z">
        <w:r w:rsidR="002D4D3E">
          <w:rPr>
            <w:lang w:eastAsia="zh-CN"/>
          </w:rPr>
          <w:t>ImsSessionInfo</w:t>
        </w:r>
      </w:ins>
      <w:proofErr w:type="spellEnd"/>
      <w:ins w:id="153" w:author="Jimengdi" w:date="2024-09-23T10:22:00Z">
        <w:r w:rsidRPr="009E2507">
          <w:rPr>
            <w:lang w:eastAsia="zh-CN"/>
          </w:rPr>
          <w:t>, the payload body of the PATCH request shall contain an "add", "remove" or "replace" PATCH operation respectively, with one item of the attribute "</w:t>
        </w:r>
      </w:ins>
      <w:proofErr w:type="spellStart"/>
      <w:ins w:id="154" w:author="Jimengdi" w:date="2024-09-23T10:23:00Z">
        <w:r>
          <w:rPr>
            <w:lang w:eastAsia="zh-CN"/>
          </w:rPr>
          <w:t>mediaInfoSet</w:t>
        </w:r>
      </w:ins>
      <w:proofErr w:type="spellEnd"/>
      <w:ins w:id="155" w:author="Jimengdi" w:date="2024-09-23T10:22:00Z">
        <w:r w:rsidRPr="009E2507">
          <w:rPr>
            <w:lang w:eastAsia="zh-CN"/>
          </w:rPr>
          <w:t xml:space="preserve">" of the </w:t>
        </w:r>
      </w:ins>
      <w:proofErr w:type="spellStart"/>
      <w:ins w:id="156" w:author="Jimengdi" w:date="2024-09-23T10:23:00Z">
        <w:r>
          <w:rPr>
            <w:lang w:eastAsia="zh-CN"/>
          </w:rPr>
          <w:t>ImsSessionInfo</w:t>
        </w:r>
      </w:ins>
      <w:proofErr w:type="spellEnd"/>
      <w:ins w:id="157" w:author="Jimengdi" w:date="2024-09-23T10:22:00Z">
        <w:r w:rsidRPr="009E250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58" w:author="Jimengdi" w:date="2024-09-23T10:31:00Z">
        <w:r w:rsidR="00035077">
          <w:rPr>
            <w:lang w:eastAsia="zh-CN"/>
          </w:rPr>
          <w:t xml:space="preserve">The IMS AS shall use the </w:t>
        </w:r>
        <w:proofErr w:type="spellStart"/>
        <w:r w:rsidR="00035077">
          <w:rPr>
            <w:lang w:eastAsia="zh-CN"/>
          </w:rPr>
          <w:t>mediaId</w:t>
        </w:r>
        <w:proofErr w:type="spellEnd"/>
        <w:r w:rsidR="00035077">
          <w:rPr>
            <w:lang w:eastAsia="zh-CN"/>
          </w:rPr>
          <w:t xml:space="preserve"> to check whether the operated media exists in the IMS session.</w:t>
        </w:r>
      </w:ins>
    </w:p>
    <w:p w14:paraId="6B673898" w14:textId="1356FFD2" w:rsidR="00AD52A0" w:rsidRDefault="00AD52A0" w:rsidP="00AD52A0">
      <w:pPr>
        <w:pStyle w:val="B1"/>
        <w:rPr>
          <w:ins w:id="159" w:author="Jimengdi" w:date="2024-09-23T10:22:00Z"/>
        </w:rPr>
      </w:pPr>
      <w:ins w:id="160" w:author="Jimengdi" w:date="2024-09-23T10:22:00Z">
        <w:r w:rsidRPr="003B2883">
          <w:t>2a.</w:t>
        </w:r>
        <w:r w:rsidRPr="003B2883">
          <w:tab/>
          <w:t xml:space="preserve">On success, </w:t>
        </w:r>
        <w:r>
          <w:t xml:space="preserve">if the change is to delete the existing </w:t>
        </w:r>
      </w:ins>
      <w:ins w:id="161" w:author="Jimengdi" w:date="2024-09-23T10:24:00Z">
        <w:r>
          <w:t>media</w:t>
        </w:r>
      </w:ins>
      <w:ins w:id="162" w:author="Jimengdi" w:date="2024-09-23T10:22:00Z">
        <w:r w:rsidRPr="003B2883">
          <w:t xml:space="preserve"> </w:t>
        </w:r>
        <w:r>
          <w:t xml:space="preserve">and </w:t>
        </w:r>
      </w:ins>
      <w:ins w:id="163" w:author="Jimengdi" w:date="2024-09-23T10:26:00Z">
        <w:r w:rsidR="005477F3">
          <w:t>IMS AS</w:t>
        </w:r>
      </w:ins>
      <w:ins w:id="164" w:author="Jimengdi" w:date="2024-09-23T10:22:00Z">
        <w:r>
          <w:t xml:space="preserve"> accepts the request change, </w:t>
        </w:r>
        <w:r w:rsidRPr="003B2883">
          <w:t xml:space="preserve">the </w:t>
        </w:r>
      </w:ins>
      <w:ins w:id="165" w:author="Jimengdi" w:date="2024-10-04T09:02:00Z">
        <w:r w:rsidR="001F2F2B">
          <w:t>IMS AS</w:t>
        </w:r>
      </w:ins>
      <w:ins w:id="166" w:author="Jimengdi" w:date="2024-09-23T10:22:00Z">
        <w:r>
          <w:t xml:space="preserve"> </w:t>
        </w:r>
        <w:r w:rsidRPr="003B2883">
          <w:t xml:space="preserve">shall return </w:t>
        </w:r>
        <w:r>
          <w:t>the status code 204 No Content.</w:t>
        </w:r>
      </w:ins>
    </w:p>
    <w:p w14:paraId="71F30C3D" w14:textId="5B99386B" w:rsidR="00AD52A0" w:rsidRPr="0089262E" w:rsidRDefault="00AD52A0" w:rsidP="00AD52A0">
      <w:pPr>
        <w:pStyle w:val="B1"/>
        <w:rPr>
          <w:ins w:id="167" w:author="Jimengdi" w:date="2024-09-23T10:22:00Z"/>
          <w:lang w:eastAsia="zh-CN"/>
        </w:rPr>
      </w:pPr>
      <w:ins w:id="168" w:author="Jimengdi" w:date="2024-09-23T10:22:00Z">
        <w:r>
          <w:t xml:space="preserve">2b. </w:t>
        </w:r>
        <w:r w:rsidRPr="003B2883">
          <w:t xml:space="preserve">On success, </w:t>
        </w:r>
        <w:r>
          <w:t xml:space="preserve">if the change is to add a new </w:t>
        </w:r>
      </w:ins>
      <w:ins w:id="169" w:author="Jimengdi" w:date="2024-09-23T10:37:00Z">
        <w:r w:rsidR="00AC1EE3">
          <w:t>media</w:t>
        </w:r>
      </w:ins>
      <w:ins w:id="170" w:author="Jimengdi" w:date="2024-09-23T10:22:00Z">
        <w:r>
          <w:t xml:space="preserve"> or to update the existing </w:t>
        </w:r>
      </w:ins>
      <w:ins w:id="171" w:author="Jimengdi" w:date="2024-09-23T10:25:00Z">
        <w:r>
          <w:t>media</w:t>
        </w:r>
      </w:ins>
      <w:ins w:id="172" w:author="Jimengdi" w:date="2024-09-23T10:22:00Z">
        <w:r>
          <w:t xml:space="preserve"> </w:t>
        </w:r>
      </w:ins>
      <w:ins w:id="173" w:author="Jimengdi" w:date="2024-09-23T10:37:00Z">
        <w:r w:rsidR="00AC1EE3">
          <w:t>within an IMS</w:t>
        </w:r>
      </w:ins>
      <w:ins w:id="174" w:author="Jimengdi" w:date="2024-09-23T10:39:00Z">
        <w:r w:rsidR="001C21BD">
          <w:t xml:space="preserve"> </w:t>
        </w:r>
      </w:ins>
      <w:ins w:id="175" w:author="Jimengdi" w:date="2024-09-23T10:37:00Z">
        <w:r w:rsidR="00AC1EE3">
          <w:t xml:space="preserve">session </w:t>
        </w:r>
      </w:ins>
      <w:ins w:id="176" w:author="Jimengdi" w:date="2024-09-23T10:22:00Z">
        <w:r>
          <w:rPr>
            <w:rFonts w:hint="eastAsia"/>
            <w:lang w:eastAsia="zh-CN"/>
          </w:rPr>
          <w:t>and</w:t>
        </w:r>
      </w:ins>
      <w:ins w:id="177" w:author="Jimengdi" w:date="2024-09-23T10:37:00Z">
        <w:r w:rsidR="00AC1EE3">
          <w:rPr>
            <w:lang w:eastAsia="zh-CN"/>
          </w:rPr>
          <w:t xml:space="preserve"> the</w:t>
        </w:r>
      </w:ins>
      <w:ins w:id="178" w:author="Jimengdi" w:date="2024-09-23T10:22:00Z">
        <w:r>
          <w:t xml:space="preserve"> </w:t>
        </w:r>
      </w:ins>
      <w:ins w:id="179" w:author="Jimengdi" w:date="2024-09-23T10:25:00Z">
        <w:r>
          <w:t>IMS AS</w:t>
        </w:r>
      </w:ins>
      <w:ins w:id="180" w:author="Jimengdi" w:date="2024-09-23T10:22:00Z">
        <w:r>
          <w:t xml:space="preserve"> 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181" w:author="Jimengdi" w:date="2024-09-23T10:25:00Z">
        <w:r>
          <w:t>IMS AS</w:t>
        </w:r>
      </w:ins>
      <w:ins w:id="182" w:author="Jimengdi" w:date="2024-09-23T10:22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new resource representation of the resource Individual </w:t>
        </w:r>
      </w:ins>
      <w:ins w:id="183" w:author="Jimengdi" w:date="2024-09-23T10:26:00Z">
        <w:r>
          <w:t>I</w:t>
        </w:r>
      </w:ins>
      <w:ins w:id="184" w:author="Jimengdi_v1" w:date="2024-10-16T10:25:00Z">
        <w:r w:rsidR="00D21A12">
          <w:t>MS</w:t>
        </w:r>
      </w:ins>
      <w:ins w:id="185" w:author="Jimengdi" w:date="2024-09-23T10:26:00Z">
        <w:r>
          <w:t xml:space="preserve"> Session</w:t>
        </w:r>
      </w:ins>
      <w:ins w:id="186" w:author="Jimengdi" w:date="2024-09-23T10:22:00Z">
        <w:r>
          <w:t xml:space="preserve">, which includes </w:t>
        </w:r>
        <w:r w:rsidRPr="003B2883">
          <w:t>the</w:t>
        </w:r>
        <w:r>
          <w:t xml:space="preserve"> added</w:t>
        </w:r>
        <w:r w:rsidRPr="003B2883">
          <w:t xml:space="preserve"> </w:t>
        </w:r>
        <w:r>
          <w:t>and</w:t>
        </w:r>
        <w:r w:rsidRPr="003B2883">
          <w:t xml:space="preserve"> modified</w:t>
        </w:r>
        <w:r>
          <w:t xml:space="preserve"> </w:t>
        </w:r>
        <w:r w:rsidRPr="003B2883">
          <w:t>resource or its sub-resource</w:t>
        </w:r>
        <w:r>
          <w:t>.</w:t>
        </w:r>
      </w:ins>
    </w:p>
    <w:p w14:paraId="14296517" w14:textId="742486C5" w:rsidR="00AD52A0" w:rsidRDefault="00AD52A0" w:rsidP="00AD52A0">
      <w:pPr>
        <w:pStyle w:val="B1"/>
        <w:rPr>
          <w:ins w:id="187" w:author="Jimengdi" w:date="2024-09-23T10:22:00Z"/>
        </w:rPr>
      </w:pPr>
      <w:ins w:id="188" w:author="Jimengdi" w:date="2024-09-23T10:22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proofErr w:type="gramStart"/>
        <w:r w:rsidRPr="003B2883">
          <w:t>On</w:t>
        </w:r>
        <w:proofErr w:type="gramEnd"/>
        <w:r w:rsidRPr="003B2883">
          <w:t xml:space="preserve"> failure, one of the HTTP status code listed in </w:t>
        </w:r>
      </w:ins>
      <w:ins w:id="189" w:author="Ericsson n r1October-meet" w:date="2024-10-16T18:34:00Z">
        <w:r w:rsidR="00DE78A2">
          <w:t>t</w:t>
        </w:r>
      </w:ins>
      <w:ins w:id="190" w:author="Jimengdi" w:date="2024-09-23T10:22:00Z">
        <w:r w:rsidRPr="003B2883">
          <w:t>able</w:t>
        </w:r>
      </w:ins>
      <w:ins w:id="191" w:author="Ericsson n r1October-meet" w:date="2024-10-16T18:34:00Z">
        <w:r w:rsidR="00DE78A2">
          <w:t> </w:t>
        </w:r>
      </w:ins>
      <w:ins w:id="192" w:author="Jimengdi" w:date="2024-09-23T10:22:00Z">
        <w:r w:rsidRPr="003B2883">
          <w:t>6.</w:t>
        </w:r>
      </w:ins>
      <w:ins w:id="193" w:author="Jimengdi" w:date="2024-09-23T10:26:00Z">
        <w:r w:rsidRPr="00AD52A0">
          <w:rPr>
            <w:highlight w:val="yellow"/>
          </w:rPr>
          <w:t>x</w:t>
        </w:r>
      </w:ins>
      <w:ins w:id="194" w:author="Jimengdi" w:date="2024-09-23T10:22:00Z">
        <w:r w:rsidRPr="003B2883">
          <w:t>.3.</w:t>
        </w:r>
        <w:r>
          <w:t>3</w:t>
        </w:r>
        <w:r w:rsidRPr="003B2883">
          <w:t>.3.1-3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</w:ins>
      <w:ins w:id="195" w:author="Ericsson n r1October-meet" w:date="2024-10-16T18:34:00Z">
        <w:r w:rsidR="00DE78A2">
          <w:t>t</w:t>
        </w:r>
      </w:ins>
      <w:ins w:id="196" w:author="Jimengdi" w:date="2024-09-23T10:22:00Z">
        <w:r w:rsidRPr="003B2883">
          <w:t>able</w:t>
        </w:r>
      </w:ins>
      <w:ins w:id="197" w:author="Ericsson n r1October-meet" w:date="2024-10-16T18:34:00Z">
        <w:r w:rsidR="00DE78A2">
          <w:t> </w:t>
        </w:r>
      </w:ins>
      <w:ins w:id="198" w:author="Jimengdi" w:date="2024-09-23T10:22:00Z">
        <w:r w:rsidRPr="003B2883">
          <w:t>6.</w:t>
        </w:r>
      </w:ins>
      <w:ins w:id="199" w:author="Jimengdi" w:date="2024-09-23T10:26:00Z">
        <w:r w:rsidRPr="00AD52A0">
          <w:rPr>
            <w:highlight w:val="yellow"/>
          </w:rPr>
          <w:t>x</w:t>
        </w:r>
      </w:ins>
      <w:ins w:id="200" w:author="Jimengdi" w:date="2024-09-23T10:22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.3.1-3.</w:t>
        </w:r>
      </w:ins>
    </w:p>
    <w:p w14:paraId="1317F09C" w14:textId="5F7C5BDD" w:rsidR="00AD52A0" w:rsidRDefault="00AD52A0" w:rsidP="00AD52A0">
      <w:pPr>
        <w:pStyle w:val="B1"/>
        <w:rPr>
          <w:ins w:id="201" w:author="Jimengdi" w:date="2024-09-23T10:22:00Z"/>
          <w:lang w:eastAsia="zh-CN"/>
        </w:rPr>
      </w:pPr>
      <w:ins w:id="202" w:author="Jimengdi" w:date="2024-09-23T10:22:00Z">
        <w:r>
          <w:rPr>
            <w:lang w:eastAsia="zh-CN"/>
          </w:rPr>
          <w:tab/>
          <w:t xml:space="preserve">On redirection, the </w:t>
        </w:r>
      </w:ins>
      <w:ins w:id="203" w:author="Jimengdi" w:date="2024-09-23T10:26:00Z">
        <w:r>
          <w:rPr>
            <w:lang w:eastAsia="zh-CN"/>
          </w:rPr>
          <w:t>IMS AS</w:t>
        </w:r>
      </w:ins>
      <w:ins w:id="204" w:author="Jimengdi" w:date="2024-09-23T10:22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205" w:author="Jimengdi" w:date="2024-09-23T10:26:00Z">
        <w:r>
          <w:rPr>
            <w:lang w:eastAsia="zh-CN"/>
          </w:rPr>
          <w:t>IMS AS</w:t>
        </w:r>
      </w:ins>
      <w:ins w:id="206" w:author="Jimengdi" w:date="2024-09-23T10:22:00Z">
        <w:r>
          <w:rPr>
            <w:lang w:eastAsia="zh-CN"/>
          </w:rPr>
          <w:t xml:space="preserve"> (service) instance.</w:t>
        </w:r>
      </w:ins>
    </w:p>
    <w:bookmarkEnd w:id="2"/>
    <w:bookmarkEnd w:id="123"/>
    <w:bookmarkEnd w:id="124"/>
    <w:p w14:paraId="68E3EFF3" w14:textId="76D7472E" w:rsidR="00B344FF" w:rsidRDefault="00D85F3E" w:rsidP="00D85F3E">
      <w:pPr>
        <w:pStyle w:val="4"/>
        <w:rPr>
          <w:ins w:id="207" w:author="Jimengdi" w:date="2024-09-20T10:08:00Z"/>
        </w:rPr>
      </w:pPr>
      <w:ins w:id="208" w:author="Jimengdi" w:date="2024-09-20T10:11:00Z">
        <w:r>
          <w:t>5.</w:t>
        </w:r>
        <w:r w:rsidRPr="00AC1EE3">
          <w:rPr>
            <w:highlight w:val="yellow"/>
          </w:rPr>
          <w:t>x</w:t>
        </w:r>
        <w:r>
          <w:t>.2.</w:t>
        </w:r>
      </w:ins>
      <w:ins w:id="209" w:author="Jimengdi_v1" w:date="2024-10-16T10:29:00Z">
        <w:r w:rsidR="00266C80">
          <w:t>4</w:t>
        </w:r>
      </w:ins>
      <w:ins w:id="210" w:author="Jimengdi" w:date="2024-09-20T10:11:00Z">
        <w:r>
          <w:tab/>
          <w:t xml:space="preserve">Delete </w:t>
        </w:r>
      </w:ins>
      <w:ins w:id="211" w:author="Jimengdi_v1" w:date="2024-10-17T09:02:00Z">
        <w:r w:rsidR="000C3F07">
          <w:t>S</w:t>
        </w:r>
      </w:ins>
      <w:ins w:id="212" w:author="Jimengdi" w:date="2024-09-20T10:11:00Z">
        <w:r>
          <w:t xml:space="preserve">ervice </w:t>
        </w:r>
      </w:ins>
      <w:ins w:id="213" w:author="Jimengdi_v1" w:date="2024-10-17T09:02:00Z">
        <w:r w:rsidR="000C3F07">
          <w:t>O</w:t>
        </w:r>
      </w:ins>
      <w:ins w:id="214" w:author="Jimengdi" w:date="2024-09-20T10:11:00Z">
        <w:r>
          <w:t>peration</w:t>
        </w:r>
      </w:ins>
    </w:p>
    <w:p w14:paraId="47D3B0F9" w14:textId="6D1F6828" w:rsidR="00D85F3E" w:rsidRPr="009E4880" w:rsidRDefault="00D85F3E" w:rsidP="00D85F3E">
      <w:pPr>
        <w:pStyle w:val="5"/>
        <w:rPr>
          <w:ins w:id="215" w:author="Jimengdi" w:date="2024-09-20T10:12:00Z"/>
        </w:rPr>
      </w:pPr>
      <w:ins w:id="216" w:author="Jimengdi" w:date="2024-09-20T10:12:00Z">
        <w:r w:rsidRPr="009E4880">
          <w:t>5.</w:t>
        </w:r>
        <w:r w:rsidRPr="00AC1EE3">
          <w:rPr>
            <w:highlight w:val="yellow"/>
          </w:rPr>
          <w:t>x</w:t>
        </w:r>
        <w:r w:rsidRPr="009E4880">
          <w:t>.2.</w:t>
        </w:r>
      </w:ins>
      <w:ins w:id="217" w:author="Jimengdi_v1" w:date="2024-10-16T10:29:00Z">
        <w:r w:rsidR="00266C80">
          <w:t>4</w:t>
        </w:r>
      </w:ins>
      <w:ins w:id="218" w:author="Jimengdi" w:date="2024-09-20T10:12:00Z">
        <w:r w:rsidRPr="009E4880">
          <w:t>.1</w:t>
        </w:r>
        <w:r w:rsidRPr="009E4880">
          <w:tab/>
          <w:t>General</w:t>
        </w:r>
      </w:ins>
    </w:p>
    <w:p w14:paraId="515EEADF" w14:textId="0F6B71A9" w:rsidR="006D38B4" w:rsidRPr="00B910B8" w:rsidRDefault="006D38B4" w:rsidP="00D85F3E">
      <w:pPr>
        <w:rPr>
          <w:ins w:id="219" w:author="Jimengdi" w:date="2024-09-20T10:12:00Z"/>
        </w:rPr>
      </w:pPr>
      <w:ins w:id="220" w:author="Jimengdi" w:date="2024-09-20T10:14:00Z">
        <w:r>
          <w:t>T</w:t>
        </w:r>
        <w:r w:rsidRPr="006D38B4">
          <w:t>his service operation is used by the service consumer (</w:t>
        </w:r>
      </w:ins>
      <w:ins w:id="221" w:author="Jimengdi" w:date="2024-09-30T09:56:00Z">
        <w:r w:rsidR="00E23BA5">
          <w:t xml:space="preserve">e.g. </w:t>
        </w:r>
      </w:ins>
      <w:ins w:id="222" w:author="Jimengdi_v1" w:date="2024-10-16T10:29:00Z">
        <w:r w:rsidR="00266C80">
          <w:t>AF</w:t>
        </w:r>
      </w:ins>
      <w:ins w:id="223" w:author="Jimengdi" w:date="2024-09-20T10:14:00Z">
        <w:r w:rsidRPr="006D38B4">
          <w:t xml:space="preserve">, NEF) </w:t>
        </w:r>
      </w:ins>
      <w:ins w:id="224" w:author="Jimengdi" w:date="2024-09-20T10:15:00Z">
        <w:r w:rsidRPr="006D38B4">
          <w:t>to release the specific IMS session.</w:t>
        </w:r>
      </w:ins>
    </w:p>
    <w:p w14:paraId="6CDDC557" w14:textId="0FA64BAB" w:rsidR="00D85F3E" w:rsidRPr="00B910B8" w:rsidRDefault="00D85F3E" w:rsidP="00D85F3E">
      <w:pPr>
        <w:pStyle w:val="5"/>
        <w:rPr>
          <w:ins w:id="225" w:author="Jimengdi" w:date="2024-09-20T10:12:00Z"/>
        </w:rPr>
      </w:pPr>
      <w:ins w:id="226" w:author="Jimengdi" w:date="2024-09-20T10:12:00Z">
        <w:r w:rsidRPr="00B910B8">
          <w:t>5.</w:t>
        </w:r>
        <w:r w:rsidRPr="00816819">
          <w:rPr>
            <w:highlight w:val="yellow"/>
          </w:rPr>
          <w:t>x</w:t>
        </w:r>
        <w:r w:rsidRPr="00B910B8">
          <w:t>.2.</w:t>
        </w:r>
      </w:ins>
      <w:ins w:id="227" w:author="Jimengdi_v1" w:date="2024-10-16T10:29:00Z">
        <w:r w:rsidR="00266C80">
          <w:t>4</w:t>
        </w:r>
      </w:ins>
      <w:ins w:id="228" w:author="Jimengdi" w:date="2024-09-20T10:12:00Z">
        <w:r w:rsidRPr="00B910B8">
          <w:t>.2</w:t>
        </w:r>
        <w:r w:rsidRPr="00B910B8">
          <w:tab/>
        </w:r>
        <w:r>
          <w:t xml:space="preserve">Releasing an </w:t>
        </w:r>
        <w:proofErr w:type="spellStart"/>
        <w:r>
          <w:t>exisiting</w:t>
        </w:r>
        <w:proofErr w:type="spellEnd"/>
        <w:r>
          <w:t xml:space="preserve"> IMS </w:t>
        </w:r>
      </w:ins>
      <w:ins w:id="229" w:author="Jimengdi" w:date="2024-09-23T10:22:00Z">
        <w:r w:rsidR="00557B2D">
          <w:t>S</w:t>
        </w:r>
      </w:ins>
      <w:ins w:id="230" w:author="Jimengdi" w:date="2024-09-20T10:12:00Z">
        <w:r>
          <w:t>ession</w:t>
        </w:r>
      </w:ins>
    </w:p>
    <w:p w14:paraId="12E882E9" w14:textId="7F9C21ED" w:rsidR="00D85F3E" w:rsidRPr="00B910B8" w:rsidRDefault="00C33880" w:rsidP="00D85F3E">
      <w:pPr>
        <w:pStyle w:val="TF"/>
        <w:rPr>
          <w:ins w:id="231" w:author="Jimengdi" w:date="2024-09-20T10:12:00Z"/>
          <w:b w:val="0"/>
        </w:rPr>
      </w:pPr>
      <w:ins w:id="232" w:author="Jimengdi" w:date="2024-09-20T10:12:00Z">
        <w:r>
          <w:object w:dxaOrig="9210" w:dyaOrig="2100" w14:anchorId="2536F14C">
            <v:shape id="_x0000_i1027" type="#_x0000_t75" style="width:459.9pt;height:105.3pt" o:ole="">
              <v:imagedata r:id="rId17" o:title=""/>
            </v:shape>
            <o:OLEObject Type="Embed" ProgID="Visio.Drawing.15" ShapeID="_x0000_i1027" DrawAspect="Content" ObjectID="_1792596368" r:id="rId18"/>
          </w:object>
        </w:r>
      </w:ins>
      <w:ins w:id="233" w:author="Jimengdi" w:date="2024-09-20T10:12:00Z">
        <w:r w:rsidR="00D85F3E" w:rsidRPr="00B910B8">
          <w:t>Figure 5.</w:t>
        </w:r>
        <w:r w:rsidR="00D85F3E" w:rsidRPr="00816819">
          <w:rPr>
            <w:highlight w:val="yellow"/>
          </w:rPr>
          <w:t>x</w:t>
        </w:r>
        <w:r w:rsidR="00D85F3E" w:rsidRPr="00B910B8">
          <w:t>.2.</w:t>
        </w:r>
      </w:ins>
      <w:ins w:id="234" w:author="Ericsson n r1October-meet" w:date="2024-10-16T18:20:00Z">
        <w:r w:rsidR="00DF3ADA">
          <w:t>4</w:t>
        </w:r>
      </w:ins>
      <w:ins w:id="235" w:author="Jimengdi" w:date="2024-09-20T10:12:00Z">
        <w:r w:rsidR="00D85F3E" w:rsidRPr="00B910B8">
          <w:t xml:space="preserve">.2-1: </w:t>
        </w:r>
      </w:ins>
      <w:ins w:id="236" w:author="Jimengdi" w:date="2024-09-23T10:22:00Z">
        <w:r w:rsidR="00557B2D">
          <w:t>Releasing an existing IMS Session</w:t>
        </w:r>
      </w:ins>
    </w:p>
    <w:p w14:paraId="0AD429BA" w14:textId="5ECCC659" w:rsidR="00816819" w:rsidRDefault="00D85F3E" w:rsidP="00D85F3E">
      <w:pPr>
        <w:pStyle w:val="B1"/>
        <w:rPr>
          <w:ins w:id="237" w:author="Jimengdi" w:date="2024-09-23T10:17:00Z"/>
        </w:rPr>
      </w:pPr>
      <w:ins w:id="238" w:author="Jimengdi" w:date="2024-09-20T10:12:00Z">
        <w:r w:rsidRPr="00B910B8">
          <w:t>1.</w:t>
        </w:r>
        <w:r w:rsidRPr="00B910B8">
          <w:tab/>
        </w:r>
      </w:ins>
      <w:ins w:id="239" w:author="Jimengdi" w:date="2024-09-23T10:17:00Z">
        <w:r w:rsidR="00816819">
          <w:t>The NF service consumer shall send a DEL</w:t>
        </w:r>
      </w:ins>
      <w:ins w:id="240" w:author="Jimengdi" w:date="2024-09-30T09:56:00Z">
        <w:r w:rsidR="00E23BA5">
          <w:t>E</w:t>
        </w:r>
      </w:ins>
      <w:ins w:id="241" w:author="Jimengdi" w:date="2024-09-23T10:17:00Z">
        <w:r w:rsidR="00816819">
          <w:t xml:space="preserve">TE request to delete an existing </w:t>
        </w:r>
      </w:ins>
      <w:ins w:id="242" w:author="Jimengdi_v1" w:date="2024-10-16T11:28:00Z">
        <w:r w:rsidR="00772374">
          <w:t>Individual IMS Session</w:t>
        </w:r>
      </w:ins>
      <w:ins w:id="243" w:author="Jimengdi" w:date="2024-09-23T10:17:00Z">
        <w:r w:rsidR="00816819">
          <w:t xml:space="preserve"> resource in the IMS AS.</w:t>
        </w:r>
      </w:ins>
    </w:p>
    <w:p w14:paraId="1E2F091D" w14:textId="5BDF8AFE" w:rsidR="00D85F3E" w:rsidRPr="00B910B8" w:rsidRDefault="00D85F3E" w:rsidP="00D85F3E">
      <w:pPr>
        <w:pStyle w:val="B1"/>
        <w:rPr>
          <w:ins w:id="244" w:author="Jimengdi" w:date="2024-09-20T10:12:00Z"/>
        </w:rPr>
      </w:pPr>
      <w:ins w:id="245" w:author="Jimengdi" w:date="2024-09-20T10:12:00Z">
        <w:r w:rsidRPr="00B910B8">
          <w:t>2a.</w:t>
        </w:r>
        <w:r w:rsidRPr="00B910B8">
          <w:tab/>
        </w:r>
      </w:ins>
      <w:ins w:id="246" w:author="Jimengdi" w:date="2024-09-23T10:17:00Z">
        <w:r w:rsidR="0012322C">
          <w:t>O</w:t>
        </w:r>
      </w:ins>
      <w:ins w:id="247" w:author="Jimengdi" w:date="2024-09-20T10:12:00Z">
        <w:r w:rsidRPr="00B910B8">
          <w:t xml:space="preserve">n success, </w:t>
        </w:r>
      </w:ins>
      <w:ins w:id="248" w:author="Jimengdi" w:date="2024-09-23T10:17:00Z">
        <w:r w:rsidR="0012322C">
          <w:t>the request is acce</w:t>
        </w:r>
      </w:ins>
      <w:ins w:id="249" w:author="Jimengdi" w:date="2024-09-23T10:18:00Z">
        <w:r w:rsidR="0012322C">
          <w:t>pted, the IMS AS shall reply with the status code</w:t>
        </w:r>
      </w:ins>
      <w:ins w:id="250" w:author="Jimengdi" w:date="2024-09-20T10:12:00Z">
        <w:r w:rsidRPr="00B910B8">
          <w:t xml:space="preserve"> "204 No Content"</w:t>
        </w:r>
      </w:ins>
      <w:ins w:id="251" w:author="Jimengdi" w:date="2024-09-23T10:18:00Z">
        <w:r w:rsidR="0012322C">
          <w:t xml:space="preserve"> indicating that the resource identified by </w:t>
        </w:r>
        <w:proofErr w:type="spellStart"/>
        <w:r w:rsidR="0012322C">
          <w:t>sessionId</w:t>
        </w:r>
        <w:proofErr w:type="spellEnd"/>
        <w:r w:rsidR="0012322C">
          <w:t xml:space="preserve"> is successfully deleted in the response </w:t>
        </w:r>
      </w:ins>
      <w:ins w:id="252" w:author="Jimengdi" w:date="2024-09-23T10:19:00Z">
        <w:r w:rsidR="0012322C">
          <w:t>message.</w:t>
        </w:r>
      </w:ins>
    </w:p>
    <w:p w14:paraId="7C5653A1" w14:textId="32D3E29B" w:rsidR="0012322C" w:rsidRDefault="00D85F3E" w:rsidP="0012322C">
      <w:pPr>
        <w:pStyle w:val="B1"/>
        <w:rPr>
          <w:ins w:id="253" w:author="Jimengdi" w:date="2024-09-23T10:19:00Z"/>
        </w:rPr>
      </w:pPr>
      <w:ins w:id="254" w:author="Jimengdi" w:date="2024-09-20T10:12:00Z">
        <w:r w:rsidRPr="00B910B8">
          <w:t>2b.</w:t>
        </w:r>
        <w:r w:rsidRPr="00B910B8">
          <w:tab/>
          <w:t>On failure</w:t>
        </w:r>
      </w:ins>
      <w:ins w:id="255" w:author="Jimengdi" w:date="2024-09-23T10:19:00Z">
        <w:r w:rsidR="0012322C">
          <w:t xml:space="preserve">, one of the HTTP status code listed in </w:t>
        </w:r>
      </w:ins>
      <w:ins w:id="256" w:author="Ericsson n r1October-meet" w:date="2024-10-16T18:36:00Z">
        <w:r w:rsidR="00DE78A2">
          <w:t>t</w:t>
        </w:r>
      </w:ins>
      <w:ins w:id="257" w:author="Jimengdi" w:date="2024-09-23T10:19:00Z">
        <w:r w:rsidR="0012322C">
          <w:t>able</w:t>
        </w:r>
      </w:ins>
      <w:ins w:id="258" w:author="Ericsson n r1October-meet" w:date="2024-10-16T18:36:00Z">
        <w:r w:rsidR="00DE78A2">
          <w:t> </w:t>
        </w:r>
      </w:ins>
      <w:ins w:id="259" w:author="Jimengdi" w:date="2024-09-23T10:19:00Z">
        <w:r w:rsidR="0012322C" w:rsidRPr="003B2883">
          <w:t>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</w:t>
        </w:r>
        <w:r w:rsidR="0012322C">
          <w:t xml:space="preserve"> indicating the error</w:t>
        </w:r>
        <w:r w:rsidR="0012322C" w:rsidRPr="003B2883">
          <w:t xml:space="preserve"> shall be returned. For a 4xx/5xx response, the message body shall contain a </w:t>
        </w:r>
        <w:proofErr w:type="spellStart"/>
        <w:r w:rsidR="0012322C" w:rsidRPr="003B2883">
          <w:t>ProblemDetails</w:t>
        </w:r>
        <w:proofErr w:type="spellEnd"/>
        <w:r w:rsidR="0012322C" w:rsidRPr="003B2883">
          <w:t xml:space="preserve"> structu</w:t>
        </w:r>
        <w:r w:rsidR="0012322C">
          <w:t>r</w:t>
        </w:r>
        <w:r w:rsidR="0012322C" w:rsidRPr="003B2883">
          <w:t>e with the "cause" attribute set to one of the application error</w:t>
        </w:r>
        <w:r w:rsidR="0012322C">
          <w:t>s</w:t>
        </w:r>
        <w:r w:rsidR="0012322C" w:rsidRPr="003B2883">
          <w:t xml:space="preserve"> listed in </w:t>
        </w:r>
      </w:ins>
      <w:ins w:id="260" w:author="Ericsson n r1October-meet" w:date="2024-10-16T18:36:00Z">
        <w:r w:rsidR="00DE78A2">
          <w:t>t</w:t>
        </w:r>
      </w:ins>
      <w:ins w:id="261" w:author="Jimengdi" w:date="2024-09-23T10:19:00Z">
        <w:r w:rsidR="0012322C" w:rsidRPr="003B2883">
          <w:t>able</w:t>
        </w:r>
      </w:ins>
      <w:ins w:id="262" w:author="Ericsson n r1October-meet" w:date="2024-10-16T18:36:00Z">
        <w:r w:rsidR="00DE78A2">
          <w:t> </w:t>
        </w:r>
      </w:ins>
      <w:ins w:id="263" w:author="Jimengdi" w:date="2024-09-23T10:19:00Z">
        <w:r w:rsidR="0012322C" w:rsidRPr="003B2883">
          <w:t>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-3.</w:t>
        </w:r>
      </w:ins>
    </w:p>
    <w:p w14:paraId="16D35315" w14:textId="267EF9E6" w:rsidR="0012322C" w:rsidRPr="005562D7" w:rsidRDefault="0012322C" w:rsidP="0012322C">
      <w:pPr>
        <w:pStyle w:val="B1"/>
        <w:rPr>
          <w:ins w:id="264" w:author="Jimengdi" w:date="2024-09-23T10:19:00Z"/>
          <w:lang w:eastAsia="zh-CN"/>
        </w:rPr>
      </w:pPr>
      <w:ins w:id="265" w:author="Jimengdi" w:date="2024-09-23T10:19:00Z">
        <w:r>
          <w:rPr>
            <w:lang w:eastAsia="zh-CN"/>
          </w:rPr>
          <w:tab/>
          <w:t xml:space="preserve">On redirection, the </w:t>
        </w:r>
      </w:ins>
      <w:ins w:id="266" w:author="Jimengdi" w:date="2024-09-23T10:20:00Z">
        <w:r>
          <w:rPr>
            <w:lang w:eastAsia="zh-CN"/>
          </w:rPr>
          <w:t>IMS AS</w:t>
        </w:r>
      </w:ins>
      <w:ins w:id="267" w:author="Jimengdi" w:date="2024-09-23T10:19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268" w:author="Jimengdi" w:date="2024-09-23T10:20:00Z">
        <w:r>
          <w:rPr>
            <w:lang w:eastAsia="zh-CN"/>
          </w:rPr>
          <w:t>IMS AS</w:t>
        </w:r>
      </w:ins>
      <w:ins w:id="269" w:author="Jimengdi" w:date="2024-09-23T10:19:00Z">
        <w:r>
          <w:rPr>
            <w:lang w:eastAsia="zh-CN"/>
          </w:rPr>
          <w:t xml:space="preserve"> (service) instance.</w:t>
        </w:r>
      </w:ins>
    </w:p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0" w:name="_Hlk177652505"/>
      <w:bookmarkStart w:id="271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4C8AF95D" w:rsidR="00700DA3" w:rsidRPr="00241C78" w:rsidRDefault="00700DA3" w:rsidP="00700DA3">
      <w:pPr>
        <w:pStyle w:val="2"/>
        <w:rPr>
          <w:ins w:id="272" w:author="Jimengdi" w:date="2024-09-19T17:42:00Z"/>
        </w:rPr>
      </w:pPr>
      <w:bookmarkStart w:id="273" w:name="_Toc82676355"/>
      <w:bookmarkStart w:id="274" w:name="_Toc130836126"/>
      <w:bookmarkStart w:id="275" w:name="_Toc170275700"/>
      <w:bookmarkStart w:id="276" w:name="_Toc35971398"/>
      <w:bookmarkStart w:id="277" w:name="_Toc510696607"/>
      <w:bookmarkEnd w:id="270"/>
      <w:ins w:id="278" w:author="Jimengdi" w:date="2024-09-19T17:42:00Z">
        <w:r w:rsidRPr="00241C78">
          <w:t>6.</w:t>
        </w:r>
      </w:ins>
      <w:ins w:id="279" w:author="Jimengdi" w:date="2024-09-20T10:26:00Z">
        <w:r w:rsidR="009F4FA0">
          <w:t>x</w:t>
        </w:r>
      </w:ins>
      <w:ins w:id="280" w:author="Jimengdi" w:date="2024-09-19T17:42:00Z">
        <w:r w:rsidRPr="00241C78">
          <w:tab/>
        </w:r>
        <w:proofErr w:type="spellStart"/>
        <w:r w:rsidRPr="00241C78">
          <w:t>Nimsas_</w:t>
        </w:r>
      </w:ins>
      <w:ins w:id="281" w:author="Jimengdi" w:date="2024-09-20T10:57:00Z">
        <w:r w:rsidR="00116ECF">
          <w:t>ImsSessionManagement</w:t>
        </w:r>
      </w:ins>
      <w:proofErr w:type="spellEnd"/>
      <w:ins w:id="282" w:author="Jimengdi" w:date="2024-09-19T17:42:00Z">
        <w:r w:rsidRPr="00241C78">
          <w:t xml:space="preserve"> Service API</w:t>
        </w:r>
        <w:bookmarkEnd w:id="273"/>
        <w:bookmarkEnd w:id="274"/>
        <w:bookmarkEnd w:id="275"/>
      </w:ins>
    </w:p>
    <w:p w14:paraId="397242D3" w14:textId="2660AB49" w:rsidR="00700DA3" w:rsidRPr="00241C78" w:rsidRDefault="00700DA3" w:rsidP="00700DA3">
      <w:pPr>
        <w:pStyle w:val="3"/>
        <w:rPr>
          <w:ins w:id="283" w:author="Jimengdi" w:date="2024-09-19T17:42:00Z"/>
        </w:rPr>
      </w:pPr>
      <w:bookmarkStart w:id="284" w:name="_Toc82676356"/>
      <w:bookmarkStart w:id="285" w:name="_Toc130836127"/>
      <w:bookmarkStart w:id="286" w:name="_Toc170275701"/>
      <w:ins w:id="287" w:author="Jimengdi" w:date="2024-09-19T17:42:00Z">
        <w:r w:rsidRPr="00241C78">
          <w:t>6.</w:t>
        </w:r>
      </w:ins>
      <w:ins w:id="288" w:author="Jimengdi" w:date="2024-09-20T10:26:00Z">
        <w:r w:rsidR="009F4FA0">
          <w:t>x</w:t>
        </w:r>
      </w:ins>
      <w:ins w:id="289" w:author="Jimengdi" w:date="2024-09-19T17:42:00Z">
        <w:r w:rsidRPr="00241C78">
          <w:t>.1</w:t>
        </w:r>
        <w:r w:rsidRPr="00241C78">
          <w:tab/>
        </w:r>
        <w:bookmarkEnd w:id="284"/>
        <w:r w:rsidRPr="00241C78">
          <w:t>API URI</w:t>
        </w:r>
        <w:bookmarkEnd w:id="285"/>
        <w:bookmarkEnd w:id="286"/>
      </w:ins>
    </w:p>
    <w:p w14:paraId="6F7A7BC8" w14:textId="2A2E81A8" w:rsidR="00700DA3" w:rsidRPr="00241C78" w:rsidRDefault="00700DA3" w:rsidP="00700DA3">
      <w:pPr>
        <w:rPr>
          <w:ins w:id="290" w:author="Jimengdi" w:date="2024-09-19T17:42:00Z"/>
          <w:noProof/>
          <w:lang w:eastAsia="zh-CN"/>
        </w:rPr>
      </w:pPr>
      <w:ins w:id="291" w:author="Jimengdi" w:date="2024-09-19T17:42:00Z">
        <w:r w:rsidRPr="00241C78">
          <w:rPr>
            <w:noProof/>
          </w:rPr>
          <w:t xml:space="preserve">The </w:t>
        </w:r>
        <w:proofErr w:type="spellStart"/>
        <w:r w:rsidRPr="00241C78">
          <w:t>Nimsas_</w:t>
        </w:r>
      </w:ins>
      <w:ins w:id="292" w:author="Jimengdi" w:date="2024-09-20T10:27:00Z">
        <w:r w:rsidR="009F4FA0" w:rsidRPr="00B720D7">
          <w:t>ImsSessionManagement</w:t>
        </w:r>
        <w:proofErr w:type="spellEnd"/>
        <w:r w:rsidR="009F4FA0" w:rsidRPr="00241C78">
          <w:t xml:space="preserve"> </w:t>
        </w:r>
      </w:ins>
      <w:ins w:id="293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  <w:proofErr w:type="spellStart"/>
        <w:r w:rsidRPr="00241C78">
          <w:t>Nimsas_</w:t>
        </w:r>
      </w:ins>
      <w:ins w:id="294" w:author="Jimengdi" w:date="2024-09-20T10:27:00Z">
        <w:r w:rsidR="009F4FA0" w:rsidRPr="00B720D7">
          <w:t>ImsSessionManagement</w:t>
        </w:r>
        <w:proofErr w:type="spellEnd"/>
        <w:r w:rsidR="009F4FA0" w:rsidRPr="00241C78">
          <w:rPr>
            <w:noProof/>
            <w:lang w:eastAsia="zh-CN"/>
          </w:rPr>
          <w:t xml:space="preserve"> </w:t>
        </w:r>
      </w:ins>
      <w:ins w:id="295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05AFC393" w:rsidR="00700DA3" w:rsidRPr="00241C78" w:rsidRDefault="00700DA3" w:rsidP="00700DA3">
      <w:pPr>
        <w:rPr>
          <w:ins w:id="296" w:author="Jimengdi" w:date="2024-09-19T17:42:00Z"/>
          <w:noProof/>
          <w:lang w:eastAsia="zh-CN"/>
        </w:rPr>
      </w:pPr>
      <w:ins w:id="297" w:author="Jimengdi" w:date="2024-09-19T17:42:00Z">
        <w:r w:rsidRPr="00241C78">
          <w:rPr>
            <w:rFonts w:hint="eastAsia"/>
            <w:noProof/>
            <w:lang w:eastAsia="zh-CN"/>
          </w:rPr>
          <w:lastRenderedPageBreak/>
          <w:t xml:space="preserve">The API URI of the </w:t>
        </w:r>
        <w:proofErr w:type="spellStart"/>
        <w:r w:rsidRPr="00241C78">
          <w:t>Nimsas_</w:t>
        </w:r>
      </w:ins>
      <w:ins w:id="298" w:author="Jimengdi" w:date="2024-09-20T10:27:00Z">
        <w:r w:rsidR="0039649C" w:rsidRPr="00B720D7">
          <w:t>ImsSessionManagement</w:t>
        </w:r>
      </w:ins>
      <w:proofErr w:type="spellEnd"/>
      <w:ins w:id="299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300" w:author="Jimengdi" w:date="2024-09-19T17:42:00Z"/>
          <w:noProof/>
          <w:lang w:eastAsia="zh-CN"/>
        </w:rPr>
      </w:pPr>
      <w:ins w:id="301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77777777" w:rsidR="00700DA3" w:rsidRPr="00241C78" w:rsidRDefault="00700DA3" w:rsidP="00700DA3">
      <w:pPr>
        <w:rPr>
          <w:ins w:id="302" w:author="Jimengdi" w:date="2024-09-19T17:42:00Z"/>
          <w:noProof/>
          <w:lang w:eastAsia="zh-CN"/>
        </w:rPr>
      </w:pPr>
      <w:ins w:id="303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>structure defined in clause 4.4.1 of 3GPP TS 29.501 [5], i.e.:</w:t>
        </w:r>
      </w:ins>
    </w:p>
    <w:p w14:paraId="58919F1A" w14:textId="77777777" w:rsidR="00700DA3" w:rsidRPr="00241C78" w:rsidRDefault="00700DA3" w:rsidP="00700DA3">
      <w:pPr>
        <w:pStyle w:val="B1"/>
        <w:rPr>
          <w:ins w:id="304" w:author="Jimengdi" w:date="2024-09-19T17:42:00Z"/>
          <w:b/>
        </w:rPr>
      </w:pPr>
      <w:ins w:id="305" w:author="Jimengdi" w:date="2024-09-19T17:42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65918475" w14:textId="77777777" w:rsidR="00700DA3" w:rsidRPr="00241C78" w:rsidRDefault="00700DA3" w:rsidP="00700DA3">
      <w:pPr>
        <w:rPr>
          <w:ins w:id="306" w:author="Jimengdi" w:date="2024-09-19T17:42:00Z"/>
          <w:noProof/>
          <w:lang w:eastAsia="zh-CN"/>
        </w:rPr>
      </w:pPr>
      <w:ins w:id="307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77777777" w:rsidR="00700DA3" w:rsidRPr="00241C78" w:rsidRDefault="00700DA3" w:rsidP="00700DA3">
      <w:pPr>
        <w:pStyle w:val="B1"/>
        <w:rPr>
          <w:ins w:id="308" w:author="Jimengdi" w:date="2024-09-19T17:42:00Z"/>
        </w:rPr>
      </w:pPr>
      <w:ins w:id="309" w:author="Jimengdi" w:date="2024-09-19T17:42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>} shall be set as described in 3GPP TS 29.501 [5].</w:t>
        </w:r>
      </w:ins>
    </w:p>
    <w:p w14:paraId="21B4BC06" w14:textId="0FF04EAC" w:rsidR="00700DA3" w:rsidRPr="00241C78" w:rsidRDefault="00700DA3" w:rsidP="00700DA3">
      <w:pPr>
        <w:pStyle w:val="B1"/>
        <w:rPr>
          <w:ins w:id="310" w:author="Jimengdi" w:date="2024-09-19T17:42:00Z"/>
        </w:rPr>
      </w:pPr>
      <w:ins w:id="311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  <w:proofErr w:type="spellStart"/>
        <w:r w:rsidRPr="00241C78">
          <w:t>nimsas</w:t>
        </w:r>
        <w:proofErr w:type="spellEnd"/>
        <w:r w:rsidRPr="00241C78">
          <w:t>-</w:t>
        </w:r>
      </w:ins>
      <w:ins w:id="312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sm</w:t>
        </w:r>
      </w:ins>
      <w:ins w:id="313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314" w:author="Jimengdi" w:date="2024-09-19T17:42:00Z"/>
        </w:rPr>
      </w:pPr>
      <w:ins w:id="315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1D637100" w14:textId="21A05467" w:rsidR="00700DA3" w:rsidRPr="00241C78" w:rsidRDefault="00700DA3" w:rsidP="00700DA3">
      <w:pPr>
        <w:pStyle w:val="B1"/>
        <w:rPr>
          <w:ins w:id="316" w:author="Jimengdi" w:date="2024-09-19T17:42:00Z"/>
        </w:rPr>
      </w:pPr>
      <w:ins w:id="317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>&gt; shall be set as described in clause </w:t>
        </w:r>
        <w:proofErr w:type="gramStart"/>
        <w:r w:rsidRPr="00241C78">
          <w:t>6.</w:t>
        </w:r>
      </w:ins>
      <w:ins w:id="318" w:author="Jimengdi" w:date="2024-09-20T10:42:00Z">
        <w:r w:rsidR="00116ECF" w:rsidRPr="00116ECF">
          <w:rPr>
            <w:highlight w:val="yellow"/>
          </w:rPr>
          <w:t>x</w:t>
        </w:r>
      </w:ins>
      <w:ins w:id="319" w:author="Jimengdi" w:date="2024-09-19T17:42:00Z">
        <w:r w:rsidRPr="00241C78">
          <w:t>.</w:t>
        </w:r>
        <w:proofErr w:type="gramEnd"/>
        <w:r w:rsidRPr="00241C78">
          <w:t>3.</w:t>
        </w:r>
      </w:ins>
    </w:p>
    <w:p w14:paraId="0AF2C2E1" w14:textId="0FA3E2D0" w:rsidR="00700DA3" w:rsidRPr="00241C78" w:rsidRDefault="00700DA3" w:rsidP="00700DA3">
      <w:pPr>
        <w:pStyle w:val="3"/>
        <w:rPr>
          <w:ins w:id="320" w:author="Jimengdi" w:date="2024-09-19T17:42:00Z"/>
        </w:rPr>
      </w:pPr>
      <w:bookmarkStart w:id="321" w:name="_Toc82676357"/>
      <w:bookmarkStart w:id="322" w:name="_Toc130836128"/>
      <w:bookmarkStart w:id="323" w:name="_Toc170275702"/>
      <w:ins w:id="324" w:author="Jimengdi" w:date="2024-09-19T17:42:00Z">
        <w:r w:rsidRPr="00241C78">
          <w:t>6.</w:t>
        </w:r>
      </w:ins>
      <w:ins w:id="325" w:author="Jimengdi" w:date="2024-09-20T10:26:00Z">
        <w:r w:rsidR="009F4FA0" w:rsidRPr="00116ECF">
          <w:rPr>
            <w:highlight w:val="yellow"/>
          </w:rPr>
          <w:t>x</w:t>
        </w:r>
      </w:ins>
      <w:ins w:id="326" w:author="Jimengdi" w:date="2024-09-19T17:42:00Z">
        <w:r w:rsidRPr="00241C78">
          <w:t>.2</w:t>
        </w:r>
        <w:r w:rsidRPr="00241C78">
          <w:tab/>
          <w:t>Usage of HTTP</w:t>
        </w:r>
        <w:bookmarkEnd w:id="321"/>
        <w:bookmarkEnd w:id="322"/>
        <w:bookmarkEnd w:id="323"/>
      </w:ins>
    </w:p>
    <w:p w14:paraId="1E2AD5DB" w14:textId="62061623" w:rsidR="00700DA3" w:rsidRPr="00241C78" w:rsidRDefault="00700DA3" w:rsidP="00700DA3">
      <w:pPr>
        <w:pStyle w:val="4"/>
        <w:rPr>
          <w:ins w:id="327" w:author="Jimengdi" w:date="2024-09-19T17:42:00Z"/>
        </w:rPr>
      </w:pPr>
      <w:bookmarkStart w:id="328" w:name="_Toc82676358"/>
      <w:bookmarkStart w:id="329" w:name="_Toc130836129"/>
      <w:bookmarkStart w:id="330" w:name="_Toc170275703"/>
      <w:ins w:id="331" w:author="Jimengdi" w:date="2024-09-19T17:42:00Z">
        <w:r w:rsidRPr="00241C78">
          <w:t>6.</w:t>
        </w:r>
      </w:ins>
      <w:ins w:id="332" w:author="Jimengdi" w:date="2024-09-20T10:26:00Z">
        <w:r w:rsidR="009F4FA0" w:rsidRPr="00116ECF">
          <w:rPr>
            <w:highlight w:val="yellow"/>
          </w:rPr>
          <w:t>x</w:t>
        </w:r>
      </w:ins>
      <w:ins w:id="333" w:author="Jimengdi" w:date="2024-09-19T17:42:00Z">
        <w:r w:rsidRPr="00241C78">
          <w:t>.2.1</w:t>
        </w:r>
        <w:r w:rsidRPr="00241C78">
          <w:tab/>
          <w:t>General</w:t>
        </w:r>
        <w:bookmarkEnd w:id="328"/>
        <w:bookmarkEnd w:id="329"/>
        <w:bookmarkEnd w:id="330"/>
      </w:ins>
    </w:p>
    <w:p w14:paraId="6C5AFB29" w14:textId="77777777" w:rsidR="00700DA3" w:rsidRPr="00241C78" w:rsidRDefault="00700DA3" w:rsidP="00700DA3">
      <w:pPr>
        <w:rPr>
          <w:ins w:id="334" w:author="Jimengdi" w:date="2024-09-19T17:42:00Z"/>
          <w:noProof/>
        </w:rPr>
      </w:pPr>
      <w:ins w:id="335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/2, IETF RFC 7540 [11], </w:t>
        </w:r>
        <w:r w:rsidRPr="00241C78">
          <w:rPr>
            <w:noProof/>
          </w:rPr>
          <w:t>shall be used as specified in clause 5 of 3GPP TS 29.500 [4].</w:t>
        </w:r>
      </w:ins>
    </w:p>
    <w:p w14:paraId="79625478" w14:textId="77777777" w:rsidR="00700DA3" w:rsidRPr="00241C78" w:rsidRDefault="00700DA3" w:rsidP="00700DA3">
      <w:pPr>
        <w:rPr>
          <w:ins w:id="336" w:author="Jimengdi" w:date="2024-09-19T17:42:00Z"/>
          <w:noProof/>
        </w:rPr>
      </w:pPr>
      <w:ins w:id="337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 </w:t>
        </w:r>
        <w:r w:rsidRPr="00241C78">
          <w:rPr>
            <w:noProof/>
          </w:rPr>
          <w:t>shall be transported as specified in clause 5.3 of 3GPP TS 29.500 [4].</w:t>
        </w:r>
      </w:ins>
    </w:p>
    <w:p w14:paraId="4C4F741B" w14:textId="77777777" w:rsidR="00700DA3" w:rsidRPr="00241C78" w:rsidRDefault="00700DA3" w:rsidP="00700DA3">
      <w:pPr>
        <w:rPr>
          <w:ins w:id="338" w:author="Jimengdi" w:date="2024-09-19T17:42:00Z"/>
          <w:noProof/>
        </w:rPr>
      </w:pPr>
      <w:ins w:id="339" w:author="Jimengdi" w:date="2024-09-19T17:42:00Z">
        <w:r w:rsidRPr="00241C78">
          <w:rPr>
            <w:noProof/>
          </w:rPr>
          <w:t xml:space="preserve">The OpenAPI [6] specification of HTTP messages and content bodies for the </w:t>
        </w:r>
        <w:proofErr w:type="spellStart"/>
        <w:r w:rsidRPr="00241C78">
          <w:t>Nimsas_SessionEventControl</w:t>
        </w:r>
        <w:proofErr w:type="spellEnd"/>
        <w:r w:rsidRPr="00241C78">
          <w:rPr>
            <w:noProof/>
          </w:rPr>
          <w:t xml:space="preserve"> API is contained in Annex A.</w:t>
        </w:r>
      </w:ins>
    </w:p>
    <w:p w14:paraId="1F261B09" w14:textId="1239D24A" w:rsidR="00700DA3" w:rsidRPr="00241C78" w:rsidRDefault="00700DA3" w:rsidP="00700DA3">
      <w:pPr>
        <w:pStyle w:val="4"/>
        <w:rPr>
          <w:ins w:id="340" w:author="Jimengdi" w:date="2024-09-19T17:42:00Z"/>
        </w:rPr>
      </w:pPr>
      <w:bookmarkStart w:id="341" w:name="_Toc82676359"/>
      <w:bookmarkStart w:id="342" w:name="_Toc130836130"/>
      <w:bookmarkStart w:id="343" w:name="_Toc170275704"/>
      <w:ins w:id="344" w:author="Jimengdi" w:date="2024-09-19T17:42:00Z">
        <w:r w:rsidRPr="00241C78">
          <w:t>6.</w:t>
        </w:r>
      </w:ins>
      <w:ins w:id="345" w:author="Jimengdi" w:date="2024-09-20T10:42:00Z">
        <w:r w:rsidR="00116ECF" w:rsidRPr="00116ECF">
          <w:rPr>
            <w:highlight w:val="yellow"/>
          </w:rPr>
          <w:t>x</w:t>
        </w:r>
      </w:ins>
      <w:ins w:id="346" w:author="Jimengdi" w:date="2024-09-19T17:42:00Z">
        <w:r w:rsidRPr="00241C78">
          <w:t>.2.2</w:t>
        </w:r>
        <w:r w:rsidRPr="00241C78">
          <w:tab/>
          <w:t>HTTP standard headers</w:t>
        </w:r>
        <w:bookmarkEnd w:id="341"/>
        <w:bookmarkEnd w:id="342"/>
        <w:bookmarkEnd w:id="343"/>
      </w:ins>
    </w:p>
    <w:p w14:paraId="13E7D8FA" w14:textId="2924F3D8" w:rsidR="00700DA3" w:rsidRPr="00241C78" w:rsidRDefault="00700DA3" w:rsidP="00700DA3">
      <w:pPr>
        <w:pStyle w:val="5"/>
        <w:rPr>
          <w:ins w:id="347" w:author="Jimengdi" w:date="2024-09-19T17:42:00Z"/>
        </w:rPr>
      </w:pPr>
      <w:bookmarkStart w:id="348" w:name="_Toc82676360"/>
      <w:bookmarkStart w:id="349" w:name="_Toc130836131"/>
      <w:bookmarkStart w:id="350" w:name="_Toc170275705"/>
      <w:ins w:id="351" w:author="Jimengdi" w:date="2024-09-19T17:42:00Z">
        <w:r w:rsidRPr="00241C78">
          <w:t>6.</w:t>
        </w:r>
      </w:ins>
      <w:ins w:id="352" w:author="Jimengdi" w:date="2024-09-20T10:42:00Z">
        <w:r w:rsidR="00116ECF" w:rsidRPr="00116ECF">
          <w:rPr>
            <w:highlight w:val="yellow"/>
          </w:rPr>
          <w:t>x</w:t>
        </w:r>
      </w:ins>
      <w:ins w:id="353" w:author="Jimengdi" w:date="2024-09-19T17:42:00Z">
        <w:r w:rsidRPr="00241C78">
          <w:t>.2.2.1</w:t>
        </w:r>
        <w:r w:rsidRPr="00241C78">
          <w:rPr>
            <w:rFonts w:hint="eastAsia"/>
          </w:rPr>
          <w:tab/>
        </w:r>
        <w:r w:rsidRPr="00241C78">
          <w:t>General</w:t>
        </w:r>
        <w:bookmarkEnd w:id="348"/>
        <w:bookmarkEnd w:id="349"/>
        <w:bookmarkEnd w:id="350"/>
      </w:ins>
    </w:p>
    <w:p w14:paraId="407BA4D8" w14:textId="77777777" w:rsidR="00700DA3" w:rsidRPr="00241C78" w:rsidRDefault="00700DA3" w:rsidP="00700DA3">
      <w:pPr>
        <w:rPr>
          <w:ins w:id="354" w:author="Jimengdi" w:date="2024-09-19T17:42:00Z"/>
          <w:noProof/>
        </w:rPr>
      </w:pPr>
      <w:ins w:id="355" w:author="Jimengdi" w:date="2024-09-19T17:42:00Z">
        <w:r w:rsidRPr="00241C78">
          <w:rPr>
            <w:noProof/>
          </w:rPr>
          <w:t>See clause 5.2.2 of 3GPP TS 29.500 [4] for the usage of HTTP standard headers.</w:t>
        </w:r>
      </w:ins>
    </w:p>
    <w:p w14:paraId="626FCAE2" w14:textId="1131C30A" w:rsidR="00700DA3" w:rsidRPr="00241C78" w:rsidRDefault="00700DA3" w:rsidP="00700DA3">
      <w:pPr>
        <w:pStyle w:val="5"/>
        <w:rPr>
          <w:ins w:id="356" w:author="Jimengdi" w:date="2024-09-19T17:42:00Z"/>
        </w:rPr>
      </w:pPr>
      <w:bookmarkStart w:id="357" w:name="_Toc82676361"/>
      <w:bookmarkStart w:id="358" w:name="_Toc130836132"/>
      <w:bookmarkStart w:id="359" w:name="_Toc170275706"/>
      <w:ins w:id="360" w:author="Jimengdi" w:date="2024-09-19T17:42:00Z">
        <w:r w:rsidRPr="00241C78">
          <w:t>6.</w:t>
        </w:r>
      </w:ins>
      <w:ins w:id="361" w:author="Jimengdi" w:date="2024-09-20T10:43:00Z">
        <w:r w:rsidR="00116ECF" w:rsidRPr="00116ECF">
          <w:rPr>
            <w:highlight w:val="yellow"/>
          </w:rPr>
          <w:t>x</w:t>
        </w:r>
      </w:ins>
      <w:ins w:id="362" w:author="Jimengdi" w:date="2024-09-19T17:42:00Z">
        <w:r w:rsidRPr="00241C78">
          <w:t>.2.2.2</w:t>
        </w:r>
        <w:r w:rsidRPr="00241C78">
          <w:tab/>
          <w:t>Content type</w:t>
        </w:r>
        <w:bookmarkEnd w:id="357"/>
        <w:bookmarkEnd w:id="358"/>
        <w:bookmarkEnd w:id="359"/>
      </w:ins>
    </w:p>
    <w:p w14:paraId="75C726D3" w14:textId="77777777" w:rsidR="00700DA3" w:rsidRPr="00241C78" w:rsidRDefault="00700DA3" w:rsidP="00700DA3">
      <w:pPr>
        <w:rPr>
          <w:ins w:id="363" w:author="Jimengdi" w:date="2024-09-19T17:42:00Z"/>
        </w:rPr>
      </w:pPr>
      <w:ins w:id="364" w:author="Jimengdi" w:date="2024-09-19T17:42:00Z">
        <w:r w:rsidRPr="00241C78">
          <w:rPr>
            <w:noProof/>
          </w:rPr>
          <w:t xml:space="preserve">JSON, </w:t>
        </w:r>
        <w:r w:rsidRPr="00241C78">
          <w:rPr>
            <w:noProof/>
            <w:lang w:eastAsia="zh-CN"/>
          </w:rPr>
          <w:t>IETF RFC 8259 [12], shall be used as content type of the HTTP bodies specified in the present specification</w:t>
        </w:r>
        <w:r w:rsidRPr="00241C78">
          <w:rPr>
            <w:noProof/>
          </w:rPr>
          <w:t xml:space="preserve"> as specified in clause 5.4 of 3GPP TS 29.500 [4].</w:t>
        </w:r>
        <w:r w:rsidRPr="00241C78">
          <w:t xml:space="preserve"> The use of the JSON format shall be signalled by the content type "application/json".</w:t>
        </w:r>
      </w:ins>
    </w:p>
    <w:p w14:paraId="74296DFA" w14:textId="77777777" w:rsidR="00700DA3" w:rsidRPr="00241C78" w:rsidRDefault="00700DA3" w:rsidP="00700DA3">
      <w:pPr>
        <w:rPr>
          <w:ins w:id="365" w:author="Jimengdi" w:date="2024-09-19T17:42:00Z"/>
          <w:noProof/>
        </w:rPr>
      </w:pPr>
      <w:ins w:id="366" w:author="Jimengdi" w:date="2024-09-19T17:42:00Z">
        <w:r w:rsidRPr="00241C78">
          <w:t xml:space="preserve">"Problem Details" JSON object shall be used to indicate </w:t>
        </w:r>
        <w:r w:rsidRPr="00241C78">
          <w:rPr>
            <w:lang w:eastAsia="fr-FR"/>
          </w:rPr>
          <w:t xml:space="preserve">additional details of the error </w:t>
        </w:r>
        <w:r w:rsidRPr="00241C78">
          <w:t>in a HTTP response body and shall be signalled by the content type "application/</w:t>
        </w:r>
        <w:proofErr w:type="spellStart"/>
        <w:r w:rsidRPr="00241C78">
          <w:t>problem+json</w:t>
        </w:r>
        <w:proofErr w:type="spellEnd"/>
        <w:r w:rsidRPr="00241C78">
          <w:t>", as defined in IETF RFC 7807 [13].</w:t>
        </w:r>
      </w:ins>
    </w:p>
    <w:p w14:paraId="746CFD70" w14:textId="488C1B09" w:rsidR="00700DA3" w:rsidRPr="00241C78" w:rsidRDefault="00700DA3" w:rsidP="00700DA3">
      <w:pPr>
        <w:pStyle w:val="4"/>
        <w:rPr>
          <w:ins w:id="367" w:author="Jimengdi" w:date="2024-09-19T17:42:00Z"/>
        </w:rPr>
      </w:pPr>
      <w:bookmarkStart w:id="368" w:name="_Toc82676362"/>
      <w:bookmarkStart w:id="369" w:name="_Toc130836133"/>
      <w:bookmarkStart w:id="370" w:name="_Toc170275707"/>
      <w:ins w:id="371" w:author="Jimengdi" w:date="2024-09-19T17:42:00Z">
        <w:r w:rsidRPr="00241C78">
          <w:t>6.</w:t>
        </w:r>
      </w:ins>
      <w:ins w:id="372" w:author="Jimengdi" w:date="2024-09-20T10:43:00Z">
        <w:r w:rsidR="00116ECF" w:rsidRPr="00116ECF">
          <w:rPr>
            <w:highlight w:val="yellow"/>
          </w:rPr>
          <w:t>x</w:t>
        </w:r>
      </w:ins>
      <w:ins w:id="373" w:author="Jimengdi" w:date="2024-09-19T17:42:00Z">
        <w:r w:rsidRPr="00241C78">
          <w:t>.2.3</w:t>
        </w:r>
        <w:r w:rsidRPr="00241C78">
          <w:tab/>
          <w:t>HTTP custom headers</w:t>
        </w:r>
        <w:bookmarkEnd w:id="368"/>
        <w:bookmarkEnd w:id="369"/>
        <w:bookmarkEnd w:id="370"/>
      </w:ins>
    </w:p>
    <w:p w14:paraId="1443A801" w14:textId="77777777" w:rsidR="00700DA3" w:rsidRPr="00241C78" w:rsidRDefault="00700DA3" w:rsidP="00700DA3">
      <w:pPr>
        <w:rPr>
          <w:ins w:id="374" w:author="Jimengdi" w:date="2024-09-19T17:42:00Z"/>
          <w:noProof/>
        </w:rPr>
      </w:pPr>
      <w:ins w:id="375" w:author="Jimengdi" w:date="2024-09-19T17:42:00Z">
        <w:r w:rsidRPr="00241C78">
          <w:rPr>
            <w:noProof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0290DAA6" w14:textId="7FCD15E1" w:rsidR="00700DA3" w:rsidRDefault="00700DA3" w:rsidP="00700DA3">
      <w:pPr>
        <w:pStyle w:val="3"/>
        <w:rPr>
          <w:ins w:id="376" w:author="Jimengdi" w:date="2024-09-19T17:42:00Z"/>
        </w:rPr>
      </w:pPr>
      <w:bookmarkStart w:id="377" w:name="_Toc170275708"/>
      <w:ins w:id="378" w:author="Jimengdi" w:date="2024-09-19T17:42:00Z">
        <w:r>
          <w:t>6.</w:t>
        </w:r>
      </w:ins>
      <w:ins w:id="379" w:author="Jimengdi" w:date="2024-09-20T10:43:00Z">
        <w:r w:rsidR="00116ECF" w:rsidRPr="00116ECF">
          <w:rPr>
            <w:highlight w:val="yellow"/>
          </w:rPr>
          <w:t>x</w:t>
        </w:r>
      </w:ins>
      <w:ins w:id="380" w:author="Jimengdi" w:date="2024-09-19T17:42:00Z">
        <w:r>
          <w:t>.3</w:t>
        </w:r>
        <w:r>
          <w:tab/>
          <w:t>Resources</w:t>
        </w:r>
        <w:bookmarkEnd w:id="276"/>
        <w:bookmarkEnd w:id="277"/>
        <w:bookmarkEnd w:id="377"/>
      </w:ins>
    </w:p>
    <w:p w14:paraId="0A20D332" w14:textId="53504486" w:rsidR="00700DA3" w:rsidRDefault="00700DA3" w:rsidP="00700DA3">
      <w:pPr>
        <w:pStyle w:val="4"/>
        <w:rPr>
          <w:ins w:id="381" w:author="Jimengdi" w:date="2024-09-19T17:42:00Z"/>
        </w:rPr>
      </w:pPr>
      <w:bookmarkStart w:id="382" w:name="_Toc510696608"/>
      <w:bookmarkStart w:id="383" w:name="_Toc35971399"/>
      <w:bookmarkStart w:id="384" w:name="_Toc170275709"/>
      <w:bookmarkStart w:id="385" w:name="_Toc510696609"/>
      <w:bookmarkStart w:id="386" w:name="_Toc35971400"/>
      <w:ins w:id="387" w:author="Jimengdi" w:date="2024-09-19T17:42:00Z">
        <w:r>
          <w:t>6.</w:t>
        </w:r>
      </w:ins>
      <w:ins w:id="388" w:author="Jimengdi" w:date="2024-09-20T10:43:00Z">
        <w:r w:rsidR="00116ECF" w:rsidRPr="00116ECF">
          <w:rPr>
            <w:highlight w:val="yellow"/>
          </w:rPr>
          <w:t>x</w:t>
        </w:r>
      </w:ins>
      <w:ins w:id="389" w:author="Jimengdi" w:date="2024-09-19T17:42:00Z">
        <w:r>
          <w:t>.3.1</w:t>
        </w:r>
        <w:r>
          <w:tab/>
          <w:t>Overview</w:t>
        </w:r>
        <w:bookmarkEnd w:id="382"/>
        <w:bookmarkEnd w:id="383"/>
        <w:bookmarkEnd w:id="384"/>
      </w:ins>
    </w:p>
    <w:p w14:paraId="2852E42F" w14:textId="77777777" w:rsidR="00700DA3" w:rsidRDefault="00700DA3" w:rsidP="00700DA3">
      <w:pPr>
        <w:rPr>
          <w:ins w:id="390" w:author="Jimengdi" w:date="2024-09-19T17:42:00Z"/>
        </w:rPr>
      </w:pPr>
      <w:ins w:id="391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3994A860" w:rsidR="00700DA3" w:rsidRDefault="00700DA3" w:rsidP="00700DA3">
      <w:pPr>
        <w:rPr>
          <w:ins w:id="392" w:author="Jimengdi" w:date="2024-09-19T17:42:00Z"/>
        </w:rPr>
      </w:pPr>
      <w:ins w:id="393" w:author="Jimengdi" w:date="2024-09-19T17:42:00Z">
        <w:r>
          <w:t>Figure 6.</w:t>
        </w:r>
      </w:ins>
      <w:ins w:id="394" w:author="Ericsson n r1October-meet" w:date="2024-10-16T18:27:00Z">
        <w:r w:rsidR="007D1988" w:rsidRPr="000C3F07">
          <w:rPr>
            <w:highlight w:val="yellow"/>
          </w:rPr>
          <w:t>x</w:t>
        </w:r>
      </w:ins>
      <w:ins w:id="395" w:author="Jimengdi" w:date="2024-09-19T17:42:00Z">
        <w:r>
          <w:t xml:space="preserve">.3.1-1 depicts the resource URIs structure for the </w:t>
        </w:r>
        <w:proofErr w:type="spellStart"/>
        <w:r w:rsidRPr="0062296E">
          <w:t>Nimsas_</w:t>
        </w:r>
      </w:ins>
      <w:ins w:id="396" w:author="Jimengdi" w:date="2024-09-20T10:43:00Z">
        <w:r w:rsidR="00116ECF" w:rsidRPr="00B720D7">
          <w:t>ImsSessionManagement</w:t>
        </w:r>
      </w:ins>
      <w:proofErr w:type="spellEnd"/>
      <w:ins w:id="397" w:author="Jimengdi" w:date="2024-09-19T17:42:00Z">
        <w:r w:rsidRPr="0062296E">
          <w:t xml:space="preserve"> service </w:t>
        </w:r>
        <w:r>
          <w:t>API.</w:t>
        </w:r>
      </w:ins>
    </w:p>
    <w:p w14:paraId="58FB891F" w14:textId="7C34F8F1" w:rsidR="00700DA3" w:rsidRDefault="00116ECF" w:rsidP="00700DA3">
      <w:pPr>
        <w:pStyle w:val="TH"/>
        <w:rPr>
          <w:ins w:id="398" w:author="Jimengdi" w:date="2024-09-19T17:42:00Z"/>
          <w:lang w:val="en-US"/>
        </w:rPr>
      </w:pPr>
      <w:ins w:id="399" w:author="Jimengdi" w:date="2024-09-19T17:42:00Z">
        <w:r>
          <w:object w:dxaOrig="5145" w:dyaOrig="1635" w14:anchorId="5510A240">
            <v:shape id="_x0000_i1028" type="#_x0000_t75" style="width:295.9pt;height:94.45pt" o:ole="">
              <v:imagedata r:id="rId19" o:title=""/>
            </v:shape>
            <o:OLEObject Type="Embed" ProgID="Visio.Drawing.15" ShapeID="_x0000_i1028" DrawAspect="Content" ObjectID="_1792596369" r:id="rId20"/>
          </w:object>
        </w:r>
      </w:ins>
    </w:p>
    <w:p w14:paraId="44C86136" w14:textId="6201C283" w:rsidR="00700DA3" w:rsidRDefault="00700DA3" w:rsidP="00700DA3">
      <w:pPr>
        <w:pStyle w:val="TF"/>
        <w:rPr>
          <w:ins w:id="400" w:author="Jimengdi" w:date="2024-09-19T17:42:00Z"/>
        </w:rPr>
      </w:pPr>
      <w:ins w:id="401" w:author="Jimengdi" w:date="2024-09-19T17:42:00Z">
        <w:r>
          <w:t>Figure 6.</w:t>
        </w:r>
      </w:ins>
      <w:ins w:id="402" w:author="Jimengdi" w:date="2024-09-20T10:56:00Z">
        <w:r w:rsidR="00116ECF" w:rsidRPr="00116ECF">
          <w:rPr>
            <w:highlight w:val="yellow"/>
          </w:rPr>
          <w:t>x</w:t>
        </w:r>
      </w:ins>
      <w:ins w:id="403" w:author="Jimengdi" w:date="2024-09-19T17:42:00Z">
        <w:r>
          <w:t xml:space="preserve">.3.1-1: Resource URI structure of the </w:t>
        </w:r>
        <w:proofErr w:type="spellStart"/>
        <w:r w:rsidRPr="0008580C">
          <w:t>Nimsas_</w:t>
        </w:r>
      </w:ins>
      <w:ins w:id="404" w:author="Jimengdi" w:date="2024-09-20T10:57:00Z">
        <w:r w:rsidR="00116ECF">
          <w:t>ImsSessionManagement</w:t>
        </w:r>
      </w:ins>
      <w:proofErr w:type="spellEnd"/>
      <w:ins w:id="405" w:author="Jimengdi" w:date="2024-09-19T17:42:00Z">
        <w:r w:rsidRPr="0008580C">
          <w:t xml:space="preserve"> </w:t>
        </w:r>
        <w:r>
          <w:t>API</w:t>
        </w:r>
      </w:ins>
    </w:p>
    <w:p w14:paraId="564628D6" w14:textId="2E095F0B" w:rsidR="00700DA3" w:rsidRPr="00B910B8" w:rsidRDefault="00700DA3" w:rsidP="00700DA3">
      <w:pPr>
        <w:rPr>
          <w:ins w:id="406" w:author="Jimengdi" w:date="2024-09-19T17:42:00Z"/>
        </w:rPr>
      </w:pPr>
      <w:ins w:id="407" w:author="Jimengdi" w:date="2024-09-19T17:42:00Z">
        <w:r w:rsidRPr="00B910B8">
          <w:t>Table 6.</w:t>
        </w:r>
      </w:ins>
      <w:ins w:id="408" w:author="Jimengdi" w:date="2024-09-20T10:57:00Z">
        <w:r w:rsidR="00116ECF" w:rsidRPr="00116ECF">
          <w:rPr>
            <w:highlight w:val="yellow"/>
          </w:rPr>
          <w:t>x</w:t>
        </w:r>
      </w:ins>
      <w:ins w:id="409" w:author="Jimengdi" w:date="2024-09-19T17:42:00Z">
        <w:r w:rsidRPr="00B910B8">
          <w:t>.3.1-1 provides an overview of the resources and applicable HTTP methods.</w:t>
        </w:r>
      </w:ins>
    </w:p>
    <w:p w14:paraId="5C9979E0" w14:textId="480634C4" w:rsidR="00700DA3" w:rsidRPr="00B910B8" w:rsidRDefault="00700DA3" w:rsidP="00700DA3">
      <w:pPr>
        <w:pStyle w:val="TH"/>
        <w:rPr>
          <w:ins w:id="410" w:author="Jimengdi" w:date="2024-09-19T17:42:00Z"/>
          <w:b w:val="0"/>
        </w:rPr>
      </w:pPr>
      <w:ins w:id="411" w:author="Jimengdi" w:date="2024-09-19T17:42:00Z">
        <w:r w:rsidRPr="00B910B8">
          <w:t>Table 6.</w:t>
        </w:r>
      </w:ins>
      <w:ins w:id="412" w:author="Jimengdi" w:date="2024-09-20T10:57:00Z">
        <w:r w:rsidR="00116ECF" w:rsidRPr="00116ECF">
          <w:rPr>
            <w:highlight w:val="yellow"/>
          </w:rPr>
          <w:t>x</w:t>
        </w:r>
      </w:ins>
      <w:ins w:id="413" w:author="Jimengdi" w:date="2024-09-19T17:42:00Z">
        <w:r w:rsidRPr="00B910B8">
          <w:t>.3.1-1: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700DA3" w:rsidRPr="0008580C" w14:paraId="6E215616" w14:textId="77777777" w:rsidTr="00231990">
        <w:trPr>
          <w:jc w:val="center"/>
          <w:ins w:id="414" w:author="Jimengdi" w:date="2024-09-19T17:42:00Z"/>
        </w:trPr>
        <w:tc>
          <w:tcPr>
            <w:tcW w:w="1235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415" w:author="Jimengdi" w:date="2024-09-19T17:42:00Z"/>
                <w:b w:val="0"/>
              </w:rPr>
            </w:pPr>
            <w:ins w:id="416" w:author="Jimengdi" w:date="2024-09-19T17:42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417" w:author="Jimengdi" w:date="2024-09-19T17:42:00Z"/>
                <w:b w:val="0"/>
              </w:rPr>
            </w:pPr>
            <w:ins w:id="418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419" w:author="Jimengdi" w:date="2024-09-19T17:42:00Z"/>
                <w:b w:val="0"/>
              </w:rPr>
            </w:pPr>
            <w:ins w:id="420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421" w:author="Jimengdi" w:date="2024-09-19T17:42:00Z"/>
                <w:b w:val="0"/>
              </w:rPr>
            </w:pPr>
            <w:ins w:id="422" w:author="Jimengdi" w:date="2024-09-19T17:42:00Z">
              <w:r w:rsidRPr="00B910B8">
                <w:t>Description (service operation)</w:t>
              </w:r>
            </w:ins>
          </w:p>
        </w:tc>
      </w:tr>
      <w:tr w:rsidR="00700DA3" w:rsidRPr="0008580C" w14:paraId="68F1CCE7" w14:textId="77777777" w:rsidTr="00231990">
        <w:trPr>
          <w:jc w:val="center"/>
          <w:ins w:id="423" w:author="Jimengdi" w:date="2024-09-19T17:42:00Z"/>
        </w:trPr>
        <w:tc>
          <w:tcPr>
            <w:tcW w:w="1235" w:type="pct"/>
          </w:tcPr>
          <w:p w14:paraId="15D6613F" w14:textId="741334E8" w:rsidR="00700DA3" w:rsidRPr="00B910B8" w:rsidRDefault="003B3418" w:rsidP="003B3418">
            <w:pPr>
              <w:pStyle w:val="TAL"/>
              <w:rPr>
                <w:ins w:id="424" w:author="Jimengdi" w:date="2024-09-19T17:42:00Z"/>
              </w:rPr>
            </w:pPr>
            <w:ins w:id="425" w:author="Jimengdi" w:date="2024-09-20T10:58:00Z">
              <w:r>
                <w:rPr>
                  <w:rFonts w:hint="eastAsia"/>
                  <w:lang w:eastAsia="zh-CN"/>
                </w:rPr>
                <w:t>I</w:t>
              </w:r>
            </w:ins>
            <w:ins w:id="426" w:author="Jimengdi_v1" w:date="2024-10-16T10:25:00Z">
              <w:r w:rsidR="00266C80">
                <w:rPr>
                  <w:lang w:eastAsia="zh-CN"/>
                </w:rPr>
                <w:t>MS</w:t>
              </w:r>
            </w:ins>
            <w:ins w:id="427" w:author="Jimengdi" w:date="2024-09-20T10:58:00Z">
              <w:r>
                <w:rPr>
                  <w:lang w:eastAsia="zh-CN"/>
                </w:rPr>
                <w:t xml:space="preserve"> Sessions</w:t>
              </w:r>
            </w:ins>
            <w:ins w:id="428" w:author="Jimengdi" w:date="2024-09-20T10:59:00Z">
              <w:r>
                <w:rPr>
                  <w:lang w:eastAsia="zh-CN"/>
                </w:rPr>
                <w:t xml:space="preserve"> </w:t>
              </w:r>
            </w:ins>
            <w:ins w:id="429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430" w:author="Jimengdi" w:date="2024-09-19T17:42:00Z">
              <w:r w:rsidR="00700DA3" w:rsidRPr="00B910B8">
                <w:t>Collection</w:t>
              </w:r>
            </w:ins>
            <w:ins w:id="431" w:author="Jimengdi" w:date="2024-09-20T11:47:00Z">
              <w:r w:rsidR="00EB0521">
                <w:t>)</w:t>
              </w:r>
            </w:ins>
          </w:p>
        </w:tc>
        <w:tc>
          <w:tcPr>
            <w:tcW w:w="1190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432" w:author="Jimengdi" w:date="2024-09-19T17:42:00Z"/>
              </w:rPr>
            </w:pPr>
            <w:ins w:id="433" w:author="Jimengdi" w:date="2024-09-19T17:42:00Z">
              <w:r w:rsidRPr="00B910B8">
                <w:t>/</w:t>
              </w:r>
            </w:ins>
            <w:proofErr w:type="spellStart"/>
            <w:ins w:id="434" w:author="Jimengdi" w:date="2024-09-20T10:58:00Z">
              <w:r w:rsidR="00116ECF">
                <w:t>ims</w:t>
              </w:r>
              <w:proofErr w:type="spellEnd"/>
              <w:r w:rsidR="00116ECF">
                <w:t>-</w:t>
              </w:r>
            </w:ins>
            <w:ins w:id="435" w:author="Jimengdi" w:date="2024-09-20T10:57:00Z">
              <w:r w:rsidR="00116ECF">
                <w:t>session</w:t>
              </w:r>
            </w:ins>
            <w:ins w:id="436" w:author="Jimengdi" w:date="2024-09-20T10:58:00Z">
              <w:r w:rsidR="00116ECF">
                <w:t>s</w:t>
              </w:r>
            </w:ins>
          </w:p>
        </w:tc>
        <w:tc>
          <w:tcPr>
            <w:tcW w:w="1042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437" w:author="Jimengdi" w:date="2024-09-19T17:42:00Z"/>
              </w:rPr>
            </w:pPr>
            <w:ins w:id="438" w:author="Jimengdi" w:date="2024-09-19T17:42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03E7A6AC" w14:textId="084557F1" w:rsidR="00700DA3" w:rsidRPr="00B910B8" w:rsidRDefault="003B3418" w:rsidP="00B5104F">
            <w:pPr>
              <w:pStyle w:val="TAL"/>
              <w:rPr>
                <w:ins w:id="439" w:author="Jimengdi" w:date="2024-09-19T17:42:00Z"/>
              </w:rPr>
            </w:pPr>
            <w:ins w:id="440" w:author="Jimengdi" w:date="2024-09-20T10:58:00Z">
              <w:r>
                <w:t>Create</w:t>
              </w:r>
            </w:ins>
            <w:ins w:id="441" w:author="Jimengdi" w:date="2024-09-20T10:59:00Z">
              <w:r>
                <w:t>s</w:t>
              </w:r>
            </w:ins>
            <w:ins w:id="442" w:author="Jimengdi" w:date="2024-09-20T10:58:00Z">
              <w:r>
                <w:t xml:space="preserve"> a new </w:t>
              </w:r>
            </w:ins>
            <w:ins w:id="443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ins w:id="444" w:author="Jimengdi" w:date="2024-09-20T10:58:00Z">
              <w:r>
                <w:t>I</w:t>
              </w:r>
            </w:ins>
            <w:ins w:id="44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46" w:author="Jimengdi" w:date="2024-09-20T11:00:00Z">
              <w:r>
                <w:t xml:space="preserve"> </w:t>
              </w:r>
            </w:ins>
            <w:ins w:id="447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448" w:author="Jimengdi" w:date="2024-09-20T10:58:00Z">
              <w:r>
                <w:t>ession</w:t>
              </w:r>
            </w:ins>
            <w:ins w:id="449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450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055D8A6F" w14:textId="77777777" w:rsidTr="00231990">
        <w:trPr>
          <w:jc w:val="center"/>
          <w:ins w:id="451" w:author="Jimengdi" w:date="2024-09-20T10:58:00Z"/>
        </w:trPr>
        <w:tc>
          <w:tcPr>
            <w:tcW w:w="1235" w:type="pct"/>
            <w:vMerge w:val="restart"/>
          </w:tcPr>
          <w:p w14:paraId="56F1E2C5" w14:textId="1FE18EDC" w:rsidR="00365877" w:rsidRDefault="00365877" w:rsidP="00B5104F">
            <w:pPr>
              <w:pStyle w:val="TAL"/>
              <w:rPr>
                <w:ins w:id="452" w:author="Jimengdi" w:date="2024-09-20T10:58:00Z"/>
                <w:lang w:eastAsia="zh-CN"/>
              </w:rPr>
            </w:pPr>
            <w:ins w:id="453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ndividual I</w:t>
              </w:r>
            </w:ins>
            <w:ins w:id="454" w:author="Jimengdi_v1" w:date="2024-10-16T10:25:00Z">
              <w:r w:rsidR="00266C80">
                <w:rPr>
                  <w:lang w:eastAsia="zh-CN"/>
                </w:rPr>
                <w:t>MS</w:t>
              </w:r>
            </w:ins>
            <w:ins w:id="455" w:author="Jimengdi" w:date="2024-09-20T10:58:00Z">
              <w:r>
                <w:rPr>
                  <w:lang w:eastAsia="zh-CN"/>
                </w:rPr>
                <w:t xml:space="preserve"> Sess</w:t>
              </w:r>
            </w:ins>
            <w:ins w:id="456" w:author="Jimengdi" w:date="2024-09-20T10:59:00Z">
              <w:r>
                <w:rPr>
                  <w:lang w:eastAsia="zh-CN"/>
                </w:rPr>
                <w:t>ion</w:t>
              </w:r>
            </w:ins>
            <w:ins w:id="457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90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458" w:author="Jimengdi" w:date="2024-09-20T10:58:00Z"/>
                <w:lang w:eastAsia="zh-CN"/>
              </w:rPr>
            </w:pPr>
            <w:ins w:id="459" w:author="Jimengdi" w:date="2024-09-20T10:59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rFonts w:hint="eastAsia"/>
                  <w:lang w:eastAsia="zh-CN"/>
                </w:rPr>
                <w:t>-sessions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460" w:author="Jimengdi" w:date="2024-09-20T10:58:00Z"/>
                <w:lang w:eastAsia="zh-CN"/>
              </w:rPr>
            </w:pPr>
            <w:ins w:id="461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532" w:type="pct"/>
          </w:tcPr>
          <w:p w14:paraId="2C243DA4" w14:textId="3DC7A8E1" w:rsidR="00365877" w:rsidRDefault="00365877" w:rsidP="00B5104F">
            <w:pPr>
              <w:pStyle w:val="TAL"/>
              <w:rPr>
                <w:ins w:id="462" w:author="Jimengdi" w:date="2024-09-20T10:58:00Z"/>
                <w:lang w:eastAsia="zh-CN"/>
              </w:rPr>
            </w:pPr>
            <w:ins w:id="463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464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6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66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67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64862437" w14:textId="77777777" w:rsidTr="00231990">
        <w:trPr>
          <w:jc w:val="center"/>
          <w:ins w:id="468" w:author="Jimengdi" w:date="2024-09-20T11:00:00Z"/>
        </w:trPr>
        <w:tc>
          <w:tcPr>
            <w:tcW w:w="1235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469" w:author="Jimengdi" w:date="2024-09-20T11:00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470" w:author="Jimengdi" w:date="2024-09-20T11:00:00Z"/>
                <w:lang w:eastAsia="zh-CN"/>
              </w:rPr>
            </w:pPr>
          </w:p>
        </w:tc>
        <w:tc>
          <w:tcPr>
            <w:tcW w:w="1042" w:type="pct"/>
          </w:tcPr>
          <w:p w14:paraId="4A3B96C2" w14:textId="484EF3A3" w:rsidR="00365877" w:rsidRDefault="00365877" w:rsidP="00B5104F">
            <w:pPr>
              <w:pStyle w:val="TAL"/>
              <w:rPr>
                <w:ins w:id="471" w:author="Jimengdi" w:date="2024-09-20T11:00:00Z"/>
                <w:lang w:eastAsia="zh-CN"/>
              </w:rPr>
            </w:pPr>
            <w:ins w:id="472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532" w:type="pct"/>
          </w:tcPr>
          <w:p w14:paraId="6B137541" w14:textId="178DF573" w:rsidR="00365877" w:rsidRDefault="00365877" w:rsidP="00B5104F">
            <w:pPr>
              <w:pStyle w:val="TAL"/>
              <w:rPr>
                <w:ins w:id="473" w:author="Jimengdi" w:date="2024-09-20T11:00:00Z"/>
                <w:lang w:eastAsia="zh-CN"/>
              </w:rPr>
            </w:pPr>
            <w:ins w:id="474" w:author="Jimengdi" w:date="2024-09-20T11:03:00Z">
              <w:r>
                <w:rPr>
                  <w:lang w:eastAsia="zh-CN"/>
                </w:rPr>
                <w:t>Delete</w:t>
              </w:r>
            </w:ins>
            <w:ins w:id="475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76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77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78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479" w:author="Jimengdi" w:date="2024-09-19T17:42:00Z"/>
          <w:lang w:val="en-US"/>
        </w:rPr>
      </w:pPr>
    </w:p>
    <w:p w14:paraId="28FC77CF" w14:textId="5EA479F0" w:rsidR="00700DA3" w:rsidRPr="00B910B8" w:rsidRDefault="00700DA3" w:rsidP="00700DA3">
      <w:pPr>
        <w:pStyle w:val="4"/>
        <w:rPr>
          <w:ins w:id="480" w:author="Jimengdi" w:date="2024-09-19T17:42:00Z"/>
        </w:rPr>
      </w:pPr>
      <w:bookmarkStart w:id="481" w:name="_Toc170275710"/>
      <w:bookmarkStart w:id="482" w:name="_Toc510696610"/>
      <w:bookmarkStart w:id="483" w:name="_Toc35971401"/>
      <w:bookmarkEnd w:id="385"/>
      <w:bookmarkEnd w:id="386"/>
      <w:ins w:id="484" w:author="Jimengdi" w:date="2024-09-19T17:42:00Z">
        <w:r w:rsidRPr="00B910B8">
          <w:t>6.</w:t>
        </w:r>
      </w:ins>
      <w:ins w:id="485" w:author="Jimengdi" w:date="2024-09-20T11:14:00Z">
        <w:r w:rsidR="007D3E7A" w:rsidRPr="007D3E7A">
          <w:rPr>
            <w:highlight w:val="yellow"/>
          </w:rPr>
          <w:t>x</w:t>
        </w:r>
      </w:ins>
      <w:ins w:id="486" w:author="Jimengdi" w:date="2024-09-19T17:42:00Z">
        <w:r w:rsidRPr="00B910B8">
          <w:t>.3.2</w:t>
        </w:r>
        <w:r w:rsidRPr="00B910B8">
          <w:tab/>
          <w:t xml:space="preserve">Resource: </w:t>
        </w:r>
      </w:ins>
      <w:ins w:id="487" w:author="Jimengdi_v1" w:date="2024-10-16T09:22:00Z">
        <w:r w:rsidR="005F64AB">
          <w:t xml:space="preserve">IMS </w:t>
        </w:r>
      </w:ins>
      <w:ins w:id="488" w:author="Jimengdi" w:date="2024-09-19T17:42:00Z">
        <w:r w:rsidRPr="00B910B8">
          <w:t>Session</w:t>
        </w:r>
      </w:ins>
      <w:ins w:id="489" w:author="Jimengdi_v1" w:date="2024-10-16T09:23:00Z">
        <w:r w:rsidR="005F64AB">
          <w:t>s</w:t>
        </w:r>
      </w:ins>
      <w:bookmarkEnd w:id="481"/>
    </w:p>
    <w:p w14:paraId="788D00C9" w14:textId="764BC23E" w:rsidR="00700DA3" w:rsidRDefault="00700DA3" w:rsidP="00700DA3">
      <w:pPr>
        <w:pStyle w:val="5"/>
        <w:rPr>
          <w:ins w:id="490" w:author="Jimengdi" w:date="2024-09-20T11:24:00Z"/>
        </w:rPr>
      </w:pPr>
      <w:bookmarkStart w:id="491" w:name="_Toc170275711"/>
      <w:ins w:id="492" w:author="Jimengdi" w:date="2024-09-19T17:42:00Z">
        <w:r>
          <w:t>6.</w:t>
        </w:r>
      </w:ins>
      <w:ins w:id="493" w:author="Jimengdi" w:date="2024-09-20T11:14:00Z">
        <w:r w:rsidR="007D3E7A" w:rsidRPr="007D3E7A">
          <w:rPr>
            <w:highlight w:val="yellow"/>
          </w:rPr>
          <w:t>x</w:t>
        </w:r>
      </w:ins>
      <w:ins w:id="494" w:author="Jimengdi" w:date="2024-09-19T17:42:00Z">
        <w:r>
          <w:t>.3.2.1</w:t>
        </w:r>
        <w:r>
          <w:tab/>
          <w:t>Description</w:t>
        </w:r>
      </w:ins>
      <w:bookmarkEnd w:id="482"/>
      <w:bookmarkEnd w:id="483"/>
      <w:bookmarkEnd w:id="491"/>
    </w:p>
    <w:p w14:paraId="54687D0B" w14:textId="2434213C" w:rsidR="00416A42" w:rsidRPr="00752A9C" w:rsidRDefault="00416A42" w:rsidP="00416A42">
      <w:pPr>
        <w:rPr>
          <w:ins w:id="495" w:author="Jimengdi" w:date="2024-09-20T11:25:00Z"/>
        </w:rPr>
      </w:pPr>
      <w:ins w:id="496" w:author="Jimengdi" w:date="2024-09-20T11:25:00Z">
        <w:r w:rsidRPr="00D165ED">
          <w:t xml:space="preserve">The </w:t>
        </w:r>
        <w:r>
          <w:t>I</w:t>
        </w:r>
      </w:ins>
      <w:ins w:id="497" w:author="Jimengdi_v1" w:date="2024-10-16T10:26:00Z">
        <w:r w:rsidR="00266C80">
          <w:t>MS</w:t>
        </w:r>
      </w:ins>
      <w:ins w:id="498" w:author="Jimengdi" w:date="2024-09-20T11:25:00Z">
        <w:r>
          <w:t xml:space="preserve"> 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  <w:r>
          <w:t>I</w:t>
        </w:r>
      </w:ins>
      <w:ins w:id="499" w:author="Jimengdi_v1" w:date="2024-10-16T10:26:00Z">
        <w:r w:rsidR="00266C80">
          <w:t>MS</w:t>
        </w:r>
      </w:ins>
      <w:ins w:id="500" w:author="Jimengdi" w:date="2024-09-20T11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Sessions </w:t>
        </w:r>
      </w:ins>
      <w:ins w:id="501" w:author="Jimengdi" w:date="2024-09-20T11:25:00Z">
        <w:r>
          <w:t>created by NF service consumers of</w:t>
        </w:r>
        <w:r w:rsidRPr="00D165ED">
          <w:t xml:space="preserve"> </w:t>
        </w:r>
        <w:proofErr w:type="spellStart"/>
        <w:r>
          <w:t>N</w:t>
        </w:r>
      </w:ins>
      <w:ins w:id="502" w:author="Jimengdi" w:date="2024-09-20T11:26:00Z">
        <w:r>
          <w:t>imsas_ImsSe</w:t>
        </w:r>
      </w:ins>
      <w:ins w:id="503" w:author="Jimengdi" w:date="2024-09-20T11:27:00Z">
        <w:r>
          <w:t>ssionManagement</w:t>
        </w:r>
      </w:ins>
      <w:proofErr w:type="spellEnd"/>
      <w:ins w:id="504" w:author="Jimengdi" w:date="2024-09-20T11:25:00Z">
        <w:r w:rsidRPr="00D165ED">
          <w:t xml:space="preserve"> service at a given </w:t>
        </w:r>
      </w:ins>
      <w:ins w:id="505" w:author="Jimengdi" w:date="2024-09-20T11:27:00Z">
        <w:r>
          <w:t>IMS AS</w:t>
        </w:r>
      </w:ins>
      <w:ins w:id="506" w:author="Jimengdi" w:date="2024-09-20T11:25:00Z">
        <w:r w:rsidRPr="00D165ED">
          <w:t xml:space="preserve">. </w:t>
        </w:r>
        <w:r>
          <w:t>The resource is modelled as Collection resource archetype (see clause</w:t>
        </w:r>
      </w:ins>
      <w:ins w:id="507" w:author="Ericsson n r1October-meet" w:date="2024-10-16T18:30:00Z">
        <w:r w:rsidR="007D1988">
          <w:t> </w:t>
        </w:r>
      </w:ins>
      <w:ins w:id="508" w:author="Jimengdi" w:date="2024-09-20T11:25:00Z">
        <w:r>
          <w:t>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509" w:author="Jimengdi" w:date="2024-09-20T11:26:00Z">
        <w:r>
          <w:rPr>
            <w:lang w:eastAsia="zh-CN"/>
          </w:rPr>
          <w:t>5</w:t>
        </w:r>
      </w:ins>
      <w:ins w:id="510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4640EE3" w14:textId="40D17D59" w:rsidR="00700DA3" w:rsidRDefault="00700DA3" w:rsidP="00700DA3">
      <w:pPr>
        <w:pStyle w:val="5"/>
        <w:rPr>
          <w:ins w:id="511" w:author="Jimengdi" w:date="2024-09-19T17:42:00Z"/>
        </w:rPr>
      </w:pPr>
      <w:bookmarkStart w:id="512" w:name="_Toc35971402"/>
      <w:bookmarkStart w:id="513" w:name="_Toc170275712"/>
      <w:bookmarkStart w:id="514" w:name="_Toc35971403"/>
      <w:bookmarkStart w:id="515" w:name="_Toc510696612"/>
      <w:ins w:id="516" w:author="Jimengdi" w:date="2024-09-19T17:42:00Z">
        <w:r>
          <w:t>6.</w:t>
        </w:r>
      </w:ins>
      <w:ins w:id="517" w:author="Jimengdi" w:date="2024-09-20T11:14:00Z">
        <w:r w:rsidR="007D3E7A" w:rsidRPr="007D3E7A">
          <w:rPr>
            <w:highlight w:val="yellow"/>
          </w:rPr>
          <w:t>x</w:t>
        </w:r>
      </w:ins>
      <w:ins w:id="518" w:author="Jimengdi" w:date="2024-09-19T17:42:00Z">
        <w:r>
          <w:t>.3.2.2</w:t>
        </w:r>
        <w:r>
          <w:tab/>
          <w:t>Resource Definition</w:t>
        </w:r>
        <w:bookmarkEnd w:id="512"/>
        <w:bookmarkEnd w:id="513"/>
      </w:ins>
    </w:p>
    <w:p w14:paraId="1D9BFBA6" w14:textId="7BB32824" w:rsidR="00700DA3" w:rsidRDefault="00700DA3" w:rsidP="00700DA3">
      <w:pPr>
        <w:rPr>
          <w:ins w:id="519" w:author="Jimengdi" w:date="2024-09-19T17:42:00Z"/>
        </w:rPr>
      </w:pPr>
      <w:ins w:id="520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  <w:proofErr w:type="spellStart"/>
        <w:r w:rsidRPr="00B910B8">
          <w:rPr>
            <w:b/>
            <w:bCs/>
          </w:rPr>
          <w:t>nimsas</w:t>
        </w:r>
        <w:proofErr w:type="spellEnd"/>
        <w:r w:rsidRPr="00B910B8">
          <w:rPr>
            <w:b/>
            <w:bCs/>
          </w:rPr>
          <w:t>-</w:t>
        </w:r>
      </w:ins>
      <w:ins w:id="521" w:author="Jimengdi" w:date="2024-09-20T11:14:00Z">
        <w:r w:rsidR="007D3E7A">
          <w:rPr>
            <w:b/>
            <w:bCs/>
          </w:rPr>
          <w:t>ism</w:t>
        </w:r>
      </w:ins>
      <w:ins w:id="522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proofErr w:type="spellStart"/>
      <w:ins w:id="523" w:author="Jimengdi" w:date="2024-09-20T11:14:00Z">
        <w:r w:rsidR="007D3E7A">
          <w:rPr>
            <w:b/>
            <w:bCs/>
          </w:rPr>
          <w:t>ims</w:t>
        </w:r>
        <w:proofErr w:type="spellEnd"/>
        <w:r w:rsidR="007D3E7A">
          <w:rPr>
            <w:b/>
            <w:bCs/>
          </w:rPr>
          <w:t>-sessions</w:t>
        </w:r>
      </w:ins>
    </w:p>
    <w:p w14:paraId="0411D956" w14:textId="77777777" w:rsidR="00700DA3" w:rsidRDefault="00700DA3" w:rsidP="00700DA3">
      <w:pPr>
        <w:rPr>
          <w:ins w:id="524" w:author="Jimengdi" w:date="2024-09-19T17:42:00Z"/>
          <w:rFonts w:ascii="Arial" w:hAnsi="Arial" w:cs="Arial"/>
        </w:rPr>
      </w:pPr>
      <w:ins w:id="525" w:author="Jimengdi" w:date="2024-09-19T17:42:00Z">
        <w:r>
          <w:t>This resource shall support the resource URI variables defined in table 6.1.3.2.2-1.</w:t>
        </w:r>
      </w:ins>
    </w:p>
    <w:p w14:paraId="3BCB7D67" w14:textId="257E358D" w:rsidR="00700DA3" w:rsidRDefault="00700DA3" w:rsidP="00700DA3">
      <w:pPr>
        <w:pStyle w:val="TH"/>
        <w:rPr>
          <w:ins w:id="526" w:author="Jimengdi" w:date="2024-09-19T17:42:00Z"/>
          <w:rFonts w:cs="Arial"/>
        </w:rPr>
      </w:pPr>
      <w:ins w:id="527" w:author="Jimengdi" w:date="2024-09-19T17:42:00Z">
        <w:r>
          <w:t>Table 6.</w:t>
        </w:r>
      </w:ins>
      <w:ins w:id="528" w:author="Jimengdi" w:date="2024-09-20T11:15:00Z">
        <w:r w:rsidR="007D3E7A" w:rsidRPr="007D3E7A">
          <w:rPr>
            <w:highlight w:val="yellow"/>
          </w:rPr>
          <w:t>x</w:t>
        </w:r>
      </w:ins>
      <w:ins w:id="529" w:author="Jimengdi" w:date="2024-09-19T17:42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700DA3" w14:paraId="7904D2FF" w14:textId="77777777" w:rsidTr="00231990">
        <w:trPr>
          <w:jc w:val="center"/>
          <w:ins w:id="530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531" w:author="Jimengdi" w:date="2024-09-19T17:42:00Z"/>
              </w:rPr>
            </w:pPr>
            <w:ins w:id="532" w:author="Jimengdi" w:date="2024-09-19T17:42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533" w:author="Jimengdi" w:date="2024-09-19T17:42:00Z"/>
              </w:rPr>
            </w:pPr>
            <w:ins w:id="534" w:author="Jimengdi" w:date="2024-09-19T17:42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535" w:author="Jimengdi" w:date="2024-09-19T17:42:00Z"/>
              </w:rPr>
            </w:pPr>
            <w:ins w:id="536" w:author="Jimengdi" w:date="2024-09-19T17:42:00Z">
              <w:r>
                <w:t>Definition</w:t>
              </w:r>
            </w:ins>
          </w:p>
        </w:tc>
      </w:tr>
      <w:tr w:rsidR="00700DA3" w14:paraId="39056F36" w14:textId="77777777" w:rsidTr="00231990">
        <w:trPr>
          <w:jc w:val="center"/>
          <w:ins w:id="537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538" w:author="Jimengdi" w:date="2024-09-19T17:42:00Z"/>
              </w:rPr>
            </w:pPr>
            <w:proofErr w:type="spellStart"/>
            <w:ins w:id="539" w:author="Jimengdi" w:date="2024-09-19T17:42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540" w:author="Jimengdi" w:date="2024-09-19T17:42:00Z"/>
              </w:rPr>
            </w:pPr>
            <w:ins w:id="541" w:author="Jimengdi" w:date="2024-09-19T17:42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24252592" w:rsidR="00700DA3" w:rsidRDefault="00700DA3" w:rsidP="00B5104F">
            <w:pPr>
              <w:pStyle w:val="TAL"/>
              <w:rPr>
                <w:ins w:id="542" w:author="Jimengdi" w:date="2024-09-19T17:42:00Z"/>
              </w:rPr>
            </w:pPr>
            <w:ins w:id="543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6.</w:t>
              </w:r>
            </w:ins>
            <w:ins w:id="544" w:author="Jimengdi" w:date="2024-09-20T11:15:00Z">
              <w:r w:rsidR="007D3E7A" w:rsidRPr="007D3E7A">
                <w:rPr>
                  <w:highlight w:val="yellow"/>
                </w:rPr>
                <w:t>x</w:t>
              </w:r>
            </w:ins>
            <w:ins w:id="545" w:author="Jimengdi" w:date="2024-09-19T17:42:00Z">
              <w:r>
                <w:t>.</w:t>
              </w:r>
              <w:proofErr w:type="gramEnd"/>
              <w:r>
                <w:t>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546" w:author="Jimengdi" w:date="2024-09-19T17:42:00Z"/>
        </w:rPr>
      </w:pPr>
    </w:p>
    <w:p w14:paraId="2829DD7F" w14:textId="0636B02C" w:rsidR="00700DA3" w:rsidRDefault="00700DA3" w:rsidP="00700DA3">
      <w:pPr>
        <w:pStyle w:val="5"/>
        <w:rPr>
          <w:ins w:id="547" w:author="Jimengdi" w:date="2024-09-19T17:42:00Z"/>
        </w:rPr>
      </w:pPr>
      <w:bookmarkStart w:id="548" w:name="_Toc170275713"/>
      <w:ins w:id="549" w:author="Jimengdi" w:date="2024-09-19T17:42:00Z">
        <w:r>
          <w:t>6.</w:t>
        </w:r>
      </w:ins>
      <w:ins w:id="550" w:author="Jimengdi" w:date="2024-09-20T11:15:00Z">
        <w:r w:rsidR="007D3E7A" w:rsidRPr="007D3E7A">
          <w:rPr>
            <w:highlight w:val="yellow"/>
          </w:rPr>
          <w:t>x</w:t>
        </w:r>
      </w:ins>
      <w:ins w:id="551" w:author="Jimengdi" w:date="2024-09-19T17:42:00Z">
        <w:r>
          <w:t>.3.2.3</w:t>
        </w:r>
        <w:r>
          <w:tab/>
          <w:t>Resource Standard Methods</w:t>
        </w:r>
        <w:bookmarkEnd w:id="514"/>
        <w:bookmarkEnd w:id="515"/>
        <w:bookmarkEnd w:id="548"/>
      </w:ins>
    </w:p>
    <w:p w14:paraId="692309A1" w14:textId="61A112D4" w:rsidR="00700DA3" w:rsidRDefault="00700DA3" w:rsidP="00700DA3">
      <w:pPr>
        <w:pStyle w:val="H6"/>
        <w:rPr>
          <w:ins w:id="552" w:author="Jimengdi" w:date="2024-09-19T17:42:00Z"/>
        </w:rPr>
      </w:pPr>
      <w:bookmarkStart w:id="553" w:name="_Toc510696613"/>
      <w:bookmarkStart w:id="554" w:name="_Toc35971404"/>
      <w:bookmarkStart w:id="555" w:name="_Toc510696635"/>
      <w:bookmarkStart w:id="556" w:name="_Toc35971430"/>
      <w:ins w:id="557" w:author="Jimengdi" w:date="2024-09-19T17:42:00Z">
        <w:r>
          <w:t>6.</w:t>
        </w:r>
      </w:ins>
      <w:ins w:id="558" w:author="Jimengdi" w:date="2024-09-20T11:15:00Z">
        <w:r w:rsidR="007D3E7A" w:rsidRPr="007D3E7A">
          <w:rPr>
            <w:highlight w:val="yellow"/>
          </w:rPr>
          <w:t>x</w:t>
        </w:r>
      </w:ins>
      <w:ins w:id="559" w:author="Jimengdi" w:date="2024-09-19T17:42:00Z">
        <w:r>
          <w:t>.3.2.3.1</w:t>
        </w:r>
        <w:r>
          <w:tab/>
          <w:t>POST</w:t>
        </w:r>
        <w:bookmarkEnd w:id="553"/>
        <w:bookmarkEnd w:id="554"/>
      </w:ins>
    </w:p>
    <w:p w14:paraId="65E20AF7" w14:textId="31D6183B" w:rsidR="007D3E7A" w:rsidRDefault="007D3E7A" w:rsidP="007D3E7A">
      <w:pPr>
        <w:rPr>
          <w:ins w:id="560" w:author="Jimengdi" w:date="2024-09-20T11:15:00Z"/>
        </w:rPr>
      </w:pPr>
      <w:ins w:id="561" w:author="Jimengdi" w:date="2024-09-20T11:15:00Z">
        <w:r>
          <w:t>This method shall support the URI query parameters specified in table 6.</w:t>
        </w:r>
      </w:ins>
      <w:ins w:id="562" w:author="Jimengdi" w:date="2024-09-20T11:18:00Z">
        <w:r w:rsidR="00F81FCD" w:rsidRPr="00F81FCD">
          <w:rPr>
            <w:highlight w:val="yellow"/>
          </w:rPr>
          <w:t>x</w:t>
        </w:r>
      </w:ins>
      <w:ins w:id="563" w:author="Jimengdi" w:date="2024-09-20T11:15:00Z">
        <w:r>
          <w:t>.3.2.3.1-1.</w:t>
        </w:r>
      </w:ins>
    </w:p>
    <w:p w14:paraId="2BCB85F1" w14:textId="68332DA8" w:rsidR="007D3E7A" w:rsidRPr="00384E92" w:rsidRDefault="007D3E7A" w:rsidP="007D3E7A">
      <w:pPr>
        <w:pStyle w:val="TH"/>
        <w:rPr>
          <w:ins w:id="564" w:author="Jimengdi" w:date="2024-09-20T11:15:00Z"/>
          <w:rFonts w:cs="Arial"/>
        </w:rPr>
      </w:pPr>
      <w:ins w:id="565" w:author="Jimengdi" w:date="2024-09-20T11:15:00Z">
        <w:r w:rsidRPr="00384E92">
          <w:t>Table</w:t>
        </w:r>
        <w:r>
          <w:t> </w:t>
        </w:r>
        <w:r w:rsidRPr="00384E92">
          <w:t>6.</w:t>
        </w:r>
      </w:ins>
      <w:ins w:id="566" w:author="Jimengdi" w:date="2024-09-20T11:47:00Z">
        <w:r w:rsidR="00EB0521" w:rsidRPr="00EB0521">
          <w:rPr>
            <w:highlight w:val="yellow"/>
          </w:rPr>
          <w:t>x</w:t>
        </w:r>
      </w:ins>
      <w:ins w:id="567" w:author="Jimengdi" w:date="2024-09-20T11:15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D3E7A" w:rsidRPr="00B54FF5" w14:paraId="55341CD8" w14:textId="77777777" w:rsidTr="00231990">
        <w:trPr>
          <w:jc w:val="center"/>
          <w:ins w:id="568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569" w:author="Jimengdi" w:date="2024-09-20T11:15:00Z"/>
              </w:rPr>
            </w:pPr>
            <w:ins w:id="570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571" w:author="Jimengdi" w:date="2024-09-20T11:15:00Z"/>
              </w:rPr>
            </w:pPr>
            <w:ins w:id="572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573" w:author="Jimengdi" w:date="2024-09-20T11:15:00Z"/>
              </w:rPr>
            </w:pPr>
            <w:ins w:id="574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575" w:author="Jimengdi" w:date="2024-09-20T11:15:00Z"/>
              </w:rPr>
            </w:pPr>
            <w:ins w:id="576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577" w:author="Jimengdi" w:date="2024-09-20T11:15:00Z"/>
              </w:rPr>
            </w:pPr>
            <w:ins w:id="578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579" w:author="Jimengdi" w:date="2024-09-20T11:15:00Z"/>
              </w:rPr>
            </w:pPr>
            <w:ins w:id="580" w:author="Jimengdi" w:date="2024-09-20T11:15:00Z">
              <w:r w:rsidRPr="0016361A">
                <w:t>Applicability</w:t>
              </w:r>
            </w:ins>
          </w:p>
        </w:tc>
      </w:tr>
      <w:tr w:rsidR="007D3E7A" w:rsidRPr="00B54FF5" w14:paraId="47435525" w14:textId="77777777" w:rsidTr="00231990">
        <w:trPr>
          <w:jc w:val="center"/>
          <w:ins w:id="581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582" w:author="Jimengdi" w:date="2024-09-20T11:15:00Z"/>
              </w:rPr>
            </w:pPr>
            <w:ins w:id="583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584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585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586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587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588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589" w:author="Jimengdi" w:date="2024-09-20T11:15:00Z"/>
        </w:rPr>
      </w:pPr>
    </w:p>
    <w:p w14:paraId="413AA021" w14:textId="22666268" w:rsidR="007D3E7A" w:rsidRPr="00384E92" w:rsidRDefault="007D3E7A" w:rsidP="007D3E7A">
      <w:pPr>
        <w:rPr>
          <w:ins w:id="590" w:author="Jimengdi" w:date="2024-09-20T11:15:00Z"/>
        </w:rPr>
      </w:pPr>
      <w:ins w:id="591" w:author="Jimengdi" w:date="2024-09-20T11:15:00Z">
        <w:r>
          <w:t>This method shall support the request data structures specified in table 6.</w:t>
        </w:r>
      </w:ins>
      <w:ins w:id="592" w:author="Jimengdi" w:date="2024-09-20T11:18:00Z">
        <w:r w:rsidR="00F81FCD" w:rsidRPr="00F81FCD">
          <w:rPr>
            <w:highlight w:val="yellow"/>
          </w:rPr>
          <w:t>x</w:t>
        </w:r>
      </w:ins>
      <w:ins w:id="593" w:author="Jimengdi" w:date="2024-09-20T11:15:00Z">
        <w:r>
          <w:t>.3.2.3.1-2 and the response data structures and response codes specified in table 6.</w:t>
        </w:r>
      </w:ins>
      <w:ins w:id="594" w:author="Jimengdi" w:date="2024-09-20T11:18:00Z">
        <w:r w:rsidR="00F81FCD" w:rsidRPr="00F81FCD">
          <w:rPr>
            <w:highlight w:val="yellow"/>
          </w:rPr>
          <w:t>x</w:t>
        </w:r>
      </w:ins>
      <w:ins w:id="595" w:author="Jimengdi" w:date="2024-09-20T11:15:00Z">
        <w:r>
          <w:t>.3.2.3.1-3.</w:t>
        </w:r>
      </w:ins>
    </w:p>
    <w:p w14:paraId="011DE949" w14:textId="60FB2999" w:rsidR="007D3E7A" w:rsidRPr="001769FF" w:rsidRDefault="007D3E7A" w:rsidP="007D3E7A">
      <w:pPr>
        <w:pStyle w:val="TH"/>
        <w:rPr>
          <w:ins w:id="596" w:author="Jimengdi" w:date="2024-09-20T11:15:00Z"/>
        </w:rPr>
      </w:pPr>
      <w:ins w:id="597" w:author="Jimengdi" w:date="2024-09-20T11:15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598" w:author="Jimengdi" w:date="2024-09-20T11:18:00Z">
        <w:r w:rsidR="00F81FCD" w:rsidRPr="00F81FCD">
          <w:rPr>
            <w:highlight w:val="yellow"/>
          </w:rPr>
          <w:t>x</w:t>
        </w:r>
      </w:ins>
      <w:ins w:id="599" w:author="Jimengdi" w:date="2024-09-20T11:15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7D3E7A" w:rsidRPr="00B54FF5" w14:paraId="24643282" w14:textId="77777777" w:rsidTr="00231990">
        <w:trPr>
          <w:jc w:val="center"/>
          <w:ins w:id="600" w:author="Jimengdi" w:date="2024-09-20T11:15:00Z"/>
        </w:trPr>
        <w:tc>
          <w:tcPr>
            <w:tcW w:w="1929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601" w:author="Jimengdi" w:date="2024-09-20T11:15:00Z"/>
              </w:rPr>
            </w:pPr>
            <w:ins w:id="602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603" w:author="Jimengdi" w:date="2024-09-20T11:15:00Z"/>
              </w:rPr>
            </w:pPr>
            <w:ins w:id="604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605" w:author="Jimengdi" w:date="2024-09-20T11:15:00Z"/>
              </w:rPr>
            </w:pPr>
            <w:ins w:id="606" w:author="Jimengdi" w:date="2024-09-20T11:15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607" w:author="Jimengdi" w:date="2024-09-20T11:15:00Z"/>
              </w:rPr>
            </w:pPr>
            <w:ins w:id="608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0EEFF909" w14:textId="77777777" w:rsidTr="00231990">
        <w:trPr>
          <w:jc w:val="center"/>
          <w:ins w:id="609" w:author="Jimengdi" w:date="2024-09-20T11:15:00Z"/>
        </w:trPr>
        <w:tc>
          <w:tcPr>
            <w:tcW w:w="1929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610" w:author="Jimengdi" w:date="2024-09-20T11:15:00Z"/>
              </w:rPr>
            </w:pPr>
            <w:proofErr w:type="spellStart"/>
            <w:ins w:id="611" w:author="Jimengdi" w:date="2024-09-20T11:19:00Z">
              <w:r>
                <w:t>ImsSessionInfo</w:t>
              </w:r>
            </w:ins>
            <w:proofErr w:type="spellEnd"/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612" w:author="Jimengdi" w:date="2024-09-20T11:15:00Z"/>
              </w:rPr>
            </w:pPr>
            <w:ins w:id="613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614" w:author="Jimengdi" w:date="2024-09-20T11:15:00Z"/>
              </w:rPr>
            </w:pPr>
            <w:ins w:id="615" w:author="Jimengdi" w:date="2024-09-20T11:15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7887DB2B" w14:textId="5C6A1857" w:rsidR="007D3E7A" w:rsidRPr="0016361A" w:rsidRDefault="007D3E7A" w:rsidP="00B5104F">
            <w:pPr>
              <w:pStyle w:val="TAL"/>
              <w:rPr>
                <w:ins w:id="616" w:author="Jimengdi" w:date="2024-09-20T11:15:00Z"/>
              </w:rPr>
            </w:pPr>
            <w:ins w:id="617" w:author="Jimengdi" w:date="2024-09-20T11:15:00Z">
              <w:r>
                <w:t xml:space="preserve">Creates a new Individual </w:t>
              </w:r>
            </w:ins>
            <w:ins w:id="618" w:author="Jimengdi" w:date="2024-09-20T11:19:00Z">
              <w:r w:rsidR="00F81FCD">
                <w:t>I</w:t>
              </w:r>
            </w:ins>
            <w:ins w:id="619" w:author="Jimengdi_v1" w:date="2024-10-16T11:26:00Z">
              <w:r w:rsidR="000F506A">
                <w:t>MS</w:t>
              </w:r>
            </w:ins>
            <w:ins w:id="620" w:author="Jimengdi" w:date="2024-09-20T11:19:00Z">
              <w:r w:rsidR="00F81FCD">
                <w:t xml:space="preserve"> Session</w:t>
              </w:r>
            </w:ins>
            <w:ins w:id="621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622" w:author="Jimengdi" w:date="2024-09-20T11:15:00Z"/>
        </w:rPr>
      </w:pPr>
    </w:p>
    <w:p w14:paraId="30B5D4C9" w14:textId="04326BB4" w:rsidR="007D3E7A" w:rsidRPr="001769FF" w:rsidRDefault="007D3E7A" w:rsidP="007D3E7A">
      <w:pPr>
        <w:pStyle w:val="TH"/>
        <w:rPr>
          <w:ins w:id="623" w:author="Jimengdi" w:date="2024-09-20T11:15:00Z"/>
        </w:rPr>
      </w:pPr>
      <w:ins w:id="624" w:author="Jimengdi" w:date="2024-09-20T11:15:00Z">
        <w:r w:rsidRPr="001769FF">
          <w:t>Table</w:t>
        </w:r>
        <w:r>
          <w:t> </w:t>
        </w:r>
        <w:r w:rsidRPr="001769FF">
          <w:t>6.</w:t>
        </w:r>
      </w:ins>
      <w:ins w:id="625" w:author="Ericsson n r1October-meet" w:date="2024-10-16T18:31:00Z">
        <w:r w:rsidR="007D1988" w:rsidRPr="000C3F07">
          <w:rPr>
            <w:highlight w:val="yellow"/>
          </w:rPr>
          <w:t>x</w:t>
        </w:r>
      </w:ins>
      <w:ins w:id="626" w:author="Jimengdi" w:date="2024-09-20T11:15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7D3E7A" w:rsidRPr="00B54FF5" w14:paraId="426BA615" w14:textId="77777777" w:rsidTr="00231990">
        <w:trPr>
          <w:jc w:val="center"/>
          <w:ins w:id="627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628" w:author="Jimengdi" w:date="2024-09-20T11:15:00Z"/>
              </w:rPr>
            </w:pPr>
            <w:ins w:id="629" w:author="Jimengdi" w:date="2024-09-20T11:15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630" w:author="Jimengdi" w:date="2024-09-20T11:15:00Z"/>
              </w:rPr>
            </w:pPr>
            <w:ins w:id="631" w:author="Jimengdi" w:date="2024-09-20T11:15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632" w:author="Jimengdi" w:date="2024-09-20T11:15:00Z"/>
              </w:rPr>
            </w:pPr>
            <w:ins w:id="633" w:author="Jimengdi" w:date="2024-09-20T11:15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634" w:author="Jimengdi" w:date="2024-09-20T11:15:00Z"/>
              </w:rPr>
            </w:pPr>
            <w:ins w:id="635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636" w:author="Jimengdi" w:date="2024-09-20T11:15:00Z"/>
              </w:rPr>
            </w:pPr>
            <w:ins w:id="637" w:author="Jimengdi" w:date="2024-09-20T11:15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638" w:author="Jimengdi" w:date="2024-09-20T11:15:00Z"/>
              </w:rPr>
            </w:pPr>
            <w:ins w:id="639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663264B3" w14:textId="77777777" w:rsidTr="00231990">
        <w:trPr>
          <w:jc w:val="center"/>
          <w:ins w:id="640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641" w:author="Jimengdi" w:date="2024-09-20T11:15:00Z"/>
                <w:lang w:eastAsia="zh-CN"/>
              </w:rPr>
            </w:pPr>
            <w:proofErr w:type="spellStart"/>
            <w:ins w:id="642" w:author="Jimengdi" w:date="2024-09-23T10:14:00Z">
              <w:r>
                <w:rPr>
                  <w:lang w:eastAsia="zh-CN"/>
                </w:rPr>
                <w:t>Ims</w:t>
              </w:r>
            </w:ins>
            <w:ins w:id="643" w:author="Jimengdi" w:date="2024-09-20T11:20:00Z">
              <w:r w:rsidR="00416A42">
                <w:rPr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644" w:author="Jimengdi" w:date="2024-09-20T11:15:00Z"/>
              </w:rPr>
            </w:pPr>
            <w:ins w:id="645" w:author="Jimengdi" w:date="2024-09-20T11:15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646" w:author="Jimengdi" w:date="2024-09-20T11:15:00Z"/>
              </w:rPr>
            </w:pPr>
            <w:ins w:id="647" w:author="Jimengdi" w:date="2024-09-20T11:15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648" w:author="Jimengdi" w:date="2024-09-20T11:15:00Z"/>
              </w:rPr>
            </w:pPr>
            <w:ins w:id="649" w:author="Jimengdi" w:date="2024-09-20T11:15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583E9" w14:textId="3AB43FC7" w:rsidR="007D3E7A" w:rsidRPr="0016361A" w:rsidRDefault="007D3E7A" w:rsidP="00B5104F">
            <w:pPr>
              <w:pStyle w:val="TAL"/>
              <w:rPr>
                <w:ins w:id="650" w:author="Jimengdi" w:date="2024-09-20T11:15:00Z"/>
              </w:rPr>
            </w:pPr>
            <w:ins w:id="651" w:author="Jimengdi" w:date="2024-09-20T11:15:00Z">
              <w:r>
                <w:t xml:space="preserve">The creation of an Individual </w:t>
              </w:r>
            </w:ins>
            <w:ins w:id="652" w:author="Jimengdi" w:date="2024-09-20T11:21:00Z">
              <w:r w:rsidR="00416A42">
                <w:t>I</w:t>
              </w:r>
            </w:ins>
            <w:ins w:id="653" w:author="Jimengdi_v1" w:date="2024-10-16T11:26:00Z">
              <w:r w:rsidR="000F506A">
                <w:t>MS</w:t>
              </w:r>
            </w:ins>
            <w:ins w:id="654" w:author="Jimengdi" w:date="2024-09-20T11:21:00Z">
              <w:r w:rsidR="00416A42">
                <w:t xml:space="preserve"> Session</w:t>
              </w:r>
            </w:ins>
            <w:ins w:id="655" w:author="Jimengdi" w:date="2024-09-20T11:15:00Z">
              <w:r>
                <w:t xml:space="preserve"> resource is confirmed and a representation of that resource is returned.</w:t>
              </w:r>
            </w:ins>
          </w:p>
        </w:tc>
      </w:tr>
      <w:tr w:rsidR="007D3E7A" w:rsidRPr="00B54FF5" w14:paraId="0B7CCA19" w14:textId="77777777" w:rsidTr="00231990">
        <w:trPr>
          <w:jc w:val="center"/>
          <w:ins w:id="656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E05D0" w14:textId="243583F7" w:rsidR="007D3E7A" w:rsidRDefault="007D3E7A" w:rsidP="00B5104F">
            <w:pPr>
              <w:pStyle w:val="TAL"/>
              <w:rPr>
                <w:ins w:id="657" w:author="Jimengdi" w:date="2024-09-20T11:15:00Z"/>
              </w:rPr>
            </w:pPr>
            <w:proofErr w:type="spellStart"/>
            <w:ins w:id="658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CDC8" w14:textId="216ED80B" w:rsidR="007D3E7A" w:rsidRDefault="007D3E7A" w:rsidP="00B5104F">
            <w:pPr>
              <w:pStyle w:val="TAC"/>
              <w:rPr>
                <w:ins w:id="659" w:author="Jimengdi" w:date="2024-09-20T11:15:00Z"/>
              </w:rPr>
            </w:pPr>
            <w:ins w:id="660" w:author="Jimengdi" w:date="2024-09-20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6DF6" w14:textId="77777777" w:rsidR="007D3E7A" w:rsidRDefault="007D3E7A" w:rsidP="00B5104F">
            <w:pPr>
              <w:pStyle w:val="TAL"/>
              <w:rPr>
                <w:ins w:id="661" w:author="Jimengdi" w:date="2024-09-20T11:15:00Z"/>
              </w:rPr>
            </w:pPr>
            <w:ins w:id="662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D51" w14:textId="77777777" w:rsidR="007D3E7A" w:rsidRDefault="007D3E7A" w:rsidP="00B5104F">
            <w:pPr>
              <w:pStyle w:val="TAL"/>
              <w:rPr>
                <w:ins w:id="663" w:author="Jimengdi" w:date="2024-09-20T11:15:00Z"/>
              </w:rPr>
            </w:pPr>
            <w:ins w:id="664" w:author="Jimengdi" w:date="2024-09-20T11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93DC71" w14:textId="77777777" w:rsidR="007D3E7A" w:rsidRDefault="007D3E7A" w:rsidP="00B5104F">
            <w:pPr>
              <w:pStyle w:val="TAL"/>
              <w:rPr>
                <w:ins w:id="665" w:author="Jimengdi" w:date="2024-09-20T11:15:00Z"/>
              </w:rPr>
            </w:pPr>
            <w:ins w:id="666" w:author="Jimengdi" w:date="2024-09-20T11:15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7D3E7A" w:rsidRPr="00B54FF5" w14:paraId="585E5E4C" w14:textId="77777777" w:rsidTr="00231990">
        <w:trPr>
          <w:jc w:val="center"/>
          <w:ins w:id="667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1DBE6" w14:textId="77777777" w:rsidR="007D3E7A" w:rsidRDefault="007D3E7A" w:rsidP="00B5104F">
            <w:pPr>
              <w:pStyle w:val="TAL"/>
              <w:rPr>
                <w:ins w:id="668" w:author="Jimengdi" w:date="2024-09-20T11:15:00Z"/>
              </w:rPr>
            </w:pPr>
            <w:proofErr w:type="spellStart"/>
            <w:ins w:id="669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6F3" w14:textId="100FDF81" w:rsidR="007D3E7A" w:rsidRDefault="007D3E7A" w:rsidP="00B5104F">
            <w:pPr>
              <w:pStyle w:val="TAC"/>
              <w:rPr>
                <w:ins w:id="670" w:author="Jimengdi" w:date="2024-09-20T11:15:00Z"/>
              </w:rPr>
            </w:pPr>
            <w:ins w:id="671" w:author="Jimengdi" w:date="2024-09-20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8D6F" w14:textId="77777777" w:rsidR="007D3E7A" w:rsidRDefault="007D3E7A" w:rsidP="00B5104F">
            <w:pPr>
              <w:pStyle w:val="TAL"/>
              <w:rPr>
                <w:ins w:id="672" w:author="Jimengdi" w:date="2024-09-20T11:15:00Z"/>
              </w:rPr>
            </w:pPr>
            <w:ins w:id="673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CE43" w14:textId="77777777" w:rsidR="007D3E7A" w:rsidRDefault="007D3E7A" w:rsidP="00B5104F">
            <w:pPr>
              <w:pStyle w:val="TAL"/>
              <w:rPr>
                <w:ins w:id="674" w:author="Jimengdi" w:date="2024-09-20T11:15:00Z"/>
              </w:rPr>
            </w:pPr>
            <w:ins w:id="675" w:author="Jimengdi" w:date="2024-09-20T11:15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D29A" w14:textId="77777777" w:rsidR="007D3E7A" w:rsidRDefault="007D3E7A" w:rsidP="00B5104F">
            <w:pPr>
              <w:pStyle w:val="TAL"/>
              <w:rPr>
                <w:ins w:id="676" w:author="Jimengdi" w:date="2024-09-20T11:15:00Z"/>
              </w:rPr>
            </w:pPr>
            <w:ins w:id="677" w:author="Jimengdi" w:date="2024-09-20T11:15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7D3E7A" w:rsidRPr="00B54FF5" w14:paraId="777B30DF" w14:textId="77777777" w:rsidTr="0028198D">
        <w:trPr>
          <w:jc w:val="center"/>
          <w:ins w:id="678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F0CE5" w14:textId="77777777" w:rsidR="007D3E7A" w:rsidRDefault="007D3E7A" w:rsidP="00B5104F">
            <w:pPr>
              <w:pStyle w:val="TAN"/>
              <w:rPr>
                <w:ins w:id="679" w:author="Jimengdi" w:date="2024-09-20T11:15:00Z"/>
              </w:rPr>
            </w:pPr>
            <w:ins w:id="680" w:author="Jimengdi" w:date="2024-09-20T11:15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373E98DD" w14:textId="77777777" w:rsidR="007D3E7A" w:rsidRPr="0016361A" w:rsidRDefault="007D3E7A" w:rsidP="00B5104F">
            <w:pPr>
              <w:pStyle w:val="TAN"/>
              <w:rPr>
                <w:ins w:id="681" w:author="Jimengdi" w:date="2024-09-20T11:15:00Z"/>
              </w:rPr>
            </w:pPr>
            <w:ins w:id="682" w:author="Jimengdi" w:date="2024-09-20T11:15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683" w:author="Jimengdi" w:date="2024-09-20T11:15:00Z"/>
        </w:rPr>
      </w:pPr>
    </w:p>
    <w:p w14:paraId="6EB518E7" w14:textId="47E4A1A2" w:rsidR="007D3E7A" w:rsidRPr="00A04126" w:rsidRDefault="007D3E7A" w:rsidP="007D3E7A">
      <w:pPr>
        <w:pStyle w:val="TH"/>
        <w:rPr>
          <w:ins w:id="684" w:author="Jimengdi" w:date="2024-09-20T11:15:00Z"/>
          <w:rFonts w:cs="Arial"/>
        </w:rPr>
      </w:pPr>
      <w:ins w:id="685" w:author="Jimengdi" w:date="2024-09-20T11:15:00Z">
        <w:r w:rsidRPr="00A04126">
          <w:t>Table</w:t>
        </w:r>
        <w:r>
          <w:t> </w:t>
        </w:r>
        <w:r w:rsidRPr="00A04126">
          <w:t>6.</w:t>
        </w:r>
      </w:ins>
      <w:ins w:id="686" w:author="Jimengdi" w:date="2024-09-20T11:44:00Z">
        <w:r w:rsidR="00E30553" w:rsidRPr="00E30553">
          <w:rPr>
            <w:highlight w:val="yellow"/>
          </w:rPr>
          <w:t>x</w:t>
        </w:r>
      </w:ins>
      <w:ins w:id="687" w:author="Jimengdi" w:date="2024-09-20T11:15:00Z">
        <w:r w:rsidRPr="00A04126">
          <w:t>.3.2.3.1-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8198D" w:rsidRPr="00B54FF5" w14:paraId="292FB161" w14:textId="77777777" w:rsidTr="0028198D">
        <w:trPr>
          <w:jc w:val="center"/>
          <w:ins w:id="688" w:author="Jimengdi" w:date="2024-09-20T11:15:00Z"/>
        </w:trPr>
        <w:tc>
          <w:tcPr>
            <w:tcW w:w="787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689" w:author="Jimengdi" w:date="2024-09-20T11:15:00Z"/>
              </w:rPr>
            </w:pPr>
            <w:ins w:id="690" w:author="Jimengdi" w:date="2024-09-20T11:15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691" w:author="Jimengdi" w:date="2024-09-20T11:15:00Z"/>
              </w:rPr>
            </w:pPr>
            <w:ins w:id="692" w:author="Jimengdi" w:date="2024-09-20T11:15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693" w:author="Jimengdi" w:date="2024-09-20T11:15:00Z"/>
              </w:rPr>
            </w:pPr>
            <w:ins w:id="694" w:author="Jimengdi" w:date="2024-09-20T11:15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695" w:author="Jimengdi" w:date="2024-09-20T11:15:00Z"/>
              </w:rPr>
            </w:pPr>
            <w:ins w:id="696" w:author="Jimengdi" w:date="2024-09-20T11:15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697" w:author="Jimengdi" w:date="2024-09-20T11:15:00Z"/>
              </w:rPr>
            </w:pPr>
            <w:ins w:id="698" w:author="Jimengdi" w:date="2024-09-20T11:15:00Z">
              <w:r w:rsidRPr="0016361A">
                <w:t>Description</w:t>
              </w:r>
            </w:ins>
          </w:p>
        </w:tc>
      </w:tr>
      <w:tr w:rsidR="0028198D" w:rsidRPr="00B54FF5" w14:paraId="0A87E8A3" w14:textId="77777777" w:rsidTr="0028198D">
        <w:trPr>
          <w:jc w:val="center"/>
          <w:ins w:id="699" w:author="Jimengdi" w:date="2024-09-20T11:15:00Z"/>
        </w:trPr>
        <w:tc>
          <w:tcPr>
            <w:tcW w:w="787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700" w:author="Jimengdi" w:date="2024-09-20T11:15:00Z"/>
              </w:rPr>
            </w:pPr>
            <w:ins w:id="701" w:author="Jimengdi" w:date="2024-09-20T11:15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702" w:author="Jimengdi" w:date="2024-09-20T11:15:00Z"/>
              </w:rPr>
            </w:pPr>
            <w:ins w:id="703" w:author="Jimengdi" w:date="2024-09-20T11:15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704" w:author="Jimengdi" w:date="2024-09-20T11:15:00Z"/>
              </w:rPr>
            </w:pPr>
            <w:ins w:id="705" w:author="Jimengdi" w:date="2024-09-20T11:15:00Z">
              <w:r>
                <w:t>M</w:t>
              </w:r>
            </w:ins>
          </w:p>
        </w:tc>
        <w:tc>
          <w:tcPr>
            <w:tcW w:w="59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706" w:author="Jimengdi" w:date="2024-09-20T11:15:00Z"/>
              </w:rPr>
            </w:pPr>
            <w:ins w:id="707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4C721DB" w14:textId="2C7EE463" w:rsidR="007D3E7A" w:rsidRPr="0016361A" w:rsidRDefault="007D3E7A" w:rsidP="00B5104F">
            <w:pPr>
              <w:pStyle w:val="TAL"/>
              <w:rPr>
                <w:ins w:id="708" w:author="Jimengdi" w:date="2024-09-20T11:15:00Z"/>
              </w:rPr>
            </w:pPr>
            <w:ins w:id="709" w:author="Jimengdi" w:date="2024-09-20T11:15:00Z">
              <w:r w:rsidRPr="00D165ED">
                <w:t>Contains the URI of the newly created resource, according to the structure: {</w:t>
              </w:r>
              <w:proofErr w:type="spellStart"/>
              <w:r w:rsidRPr="00D165ED">
                <w:t>apiRoot</w:t>
              </w:r>
              <w:proofErr w:type="spellEnd"/>
              <w:r w:rsidRPr="00D165ED">
                <w:t>}/</w:t>
              </w:r>
              <w:proofErr w:type="spellStart"/>
              <w:r w:rsidRPr="00D165ED">
                <w:t>n</w:t>
              </w:r>
            </w:ins>
            <w:ins w:id="710" w:author="Jimengdi" w:date="2024-09-20T11:43:00Z">
              <w:r w:rsidR="00E30553">
                <w:rPr>
                  <w:lang w:eastAsia="zh-CN"/>
                </w:rPr>
                <w:t>imsas</w:t>
              </w:r>
            </w:ins>
            <w:proofErr w:type="spellEnd"/>
            <w:ins w:id="711" w:author="Jimengdi" w:date="2024-09-20T11:15:00Z">
              <w:r w:rsidRPr="00D165ED">
                <w:t>-</w:t>
              </w:r>
            </w:ins>
            <w:ins w:id="712" w:author="Jimengdi" w:date="2024-09-20T11:43:00Z">
              <w:r w:rsidR="00E30553">
                <w:rPr>
                  <w:lang w:eastAsia="zh-CN"/>
                </w:rPr>
                <w:t>ism</w:t>
              </w:r>
            </w:ins>
            <w:ins w:id="713" w:author="Jimengdi" w:date="2024-09-20T11:15:00Z">
              <w:r w:rsidRPr="00D165ED">
                <w:t>/</w:t>
              </w:r>
              <w:r>
                <w:t>&lt;</w:t>
              </w:r>
              <w:proofErr w:type="spellStart"/>
              <w:r>
                <w:t>apiVersion</w:t>
              </w:r>
              <w:proofErr w:type="spellEnd"/>
              <w:r>
                <w:t>&gt;</w:t>
              </w:r>
              <w:r w:rsidRPr="00D165ED">
                <w:t>/</w:t>
              </w:r>
            </w:ins>
            <w:proofErr w:type="spellStart"/>
            <w:ins w:id="714" w:author="Jimengdi" w:date="2024-09-20T11:44:00Z">
              <w:r w:rsidR="00E30553">
                <w:rPr>
                  <w:lang w:eastAsia="zh-CN"/>
                </w:rPr>
                <w:t>ims</w:t>
              </w:r>
              <w:proofErr w:type="spellEnd"/>
              <w:r w:rsidR="00E30553">
                <w:rPr>
                  <w:lang w:eastAsia="zh-CN"/>
                </w:rPr>
                <w:t>-sessions</w:t>
              </w:r>
            </w:ins>
            <w:ins w:id="715" w:author="Jimengdi" w:date="2024-09-20T11:15:00Z">
              <w:r w:rsidRPr="00D165ED">
                <w:t>/{</w:t>
              </w:r>
            </w:ins>
            <w:proofErr w:type="spellStart"/>
            <w:ins w:id="716" w:author="Jimengdi" w:date="2024-09-20T11:44:00Z">
              <w:r w:rsidR="00E30553">
                <w:t>session</w:t>
              </w:r>
            </w:ins>
            <w:ins w:id="717" w:author="Jimengdi" w:date="2024-09-20T11:15:00Z">
              <w:r w:rsidRPr="00D165ED">
                <w:t>Id</w:t>
              </w:r>
              <w:proofErr w:type="spellEnd"/>
              <w:r w:rsidRPr="00D165ED">
                <w:t>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718" w:author="Jimengdi" w:date="2024-09-20T11:15:00Z"/>
        </w:rPr>
      </w:pPr>
    </w:p>
    <w:p w14:paraId="1E902C81" w14:textId="675CCF2B" w:rsidR="007D3E7A" w:rsidRDefault="007D3E7A" w:rsidP="007D3E7A">
      <w:pPr>
        <w:pStyle w:val="TH"/>
        <w:rPr>
          <w:ins w:id="719" w:author="Jimengdi" w:date="2024-09-20T11:15:00Z"/>
        </w:rPr>
      </w:pPr>
      <w:ins w:id="720" w:author="Jimengdi" w:date="2024-09-20T11:15:00Z">
        <w:r>
          <w:t xml:space="preserve">Table </w:t>
        </w:r>
        <w:r w:rsidRPr="00D67AB2">
          <w:t>6.</w:t>
        </w:r>
      </w:ins>
      <w:ins w:id="721" w:author="Jimengdi" w:date="2024-09-20T11:44:00Z">
        <w:r w:rsidR="00EB0521" w:rsidRPr="00EB0521">
          <w:rPr>
            <w:highlight w:val="yellow"/>
          </w:rPr>
          <w:t>x</w:t>
        </w:r>
      </w:ins>
      <w:ins w:id="722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027BF7A7" w14:textId="77777777" w:rsidTr="0028198D">
        <w:trPr>
          <w:jc w:val="center"/>
          <w:ins w:id="72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806AA" w14:textId="77777777" w:rsidR="007D3E7A" w:rsidRPr="00D67AB2" w:rsidRDefault="007D3E7A" w:rsidP="00B5104F">
            <w:pPr>
              <w:pStyle w:val="TAH"/>
              <w:rPr>
                <w:ins w:id="724" w:author="Jimengdi" w:date="2024-09-20T11:15:00Z"/>
              </w:rPr>
            </w:pPr>
            <w:ins w:id="725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46B44" w14:textId="77777777" w:rsidR="007D3E7A" w:rsidRPr="00D67AB2" w:rsidRDefault="007D3E7A" w:rsidP="00B5104F">
            <w:pPr>
              <w:pStyle w:val="TAH"/>
              <w:rPr>
                <w:ins w:id="726" w:author="Jimengdi" w:date="2024-09-20T11:15:00Z"/>
              </w:rPr>
            </w:pPr>
            <w:ins w:id="727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402CC" w14:textId="77777777" w:rsidR="007D3E7A" w:rsidRPr="00D67AB2" w:rsidRDefault="007D3E7A" w:rsidP="00B5104F">
            <w:pPr>
              <w:pStyle w:val="TAH"/>
              <w:rPr>
                <w:ins w:id="728" w:author="Jimengdi" w:date="2024-09-20T11:15:00Z"/>
              </w:rPr>
            </w:pPr>
            <w:ins w:id="729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FF96" w14:textId="77777777" w:rsidR="007D3E7A" w:rsidRPr="00D67AB2" w:rsidRDefault="007D3E7A" w:rsidP="00B5104F">
            <w:pPr>
              <w:pStyle w:val="TAH"/>
              <w:rPr>
                <w:ins w:id="730" w:author="Jimengdi" w:date="2024-09-20T11:15:00Z"/>
              </w:rPr>
            </w:pPr>
            <w:ins w:id="731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78EF29" w14:textId="77777777" w:rsidR="007D3E7A" w:rsidRPr="00D67AB2" w:rsidRDefault="007D3E7A" w:rsidP="00B5104F">
            <w:pPr>
              <w:pStyle w:val="TAH"/>
              <w:rPr>
                <w:ins w:id="732" w:author="Jimengdi" w:date="2024-09-20T11:15:00Z"/>
              </w:rPr>
            </w:pPr>
            <w:ins w:id="733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DAF7734" w14:textId="77777777" w:rsidTr="0028198D">
        <w:trPr>
          <w:jc w:val="center"/>
          <w:ins w:id="734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6987" w14:textId="77777777" w:rsidR="007D3E7A" w:rsidRPr="00D67AB2" w:rsidRDefault="007D3E7A" w:rsidP="00B5104F">
            <w:pPr>
              <w:pStyle w:val="TAL"/>
              <w:rPr>
                <w:ins w:id="735" w:author="Jimengdi" w:date="2024-09-20T11:15:00Z"/>
              </w:rPr>
            </w:pPr>
            <w:ins w:id="736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5229" w14:textId="77777777" w:rsidR="007D3E7A" w:rsidRPr="00D67AB2" w:rsidRDefault="007D3E7A" w:rsidP="00B5104F">
            <w:pPr>
              <w:pStyle w:val="TAL"/>
              <w:rPr>
                <w:ins w:id="737" w:author="Jimengdi" w:date="2024-09-20T11:15:00Z"/>
              </w:rPr>
            </w:pPr>
            <w:ins w:id="738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D1E0" w14:textId="77777777" w:rsidR="007D3E7A" w:rsidRPr="00D67AB2" w:rsidRDefault="007D3E7A" w:rsidP="00B5104F">
            <w:pPr>
              <w:pStyle w:val="TAC"/>
              <w:rPr>
                <w:ins w:id="739" w:author="Jimengdi" w:date="2024-09-20T11:15:00Z"/>
              </w:rPr>
            </w:pPr>
            <w:ins w:id="740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95631" w14:textId="77777777" w:rsidR="007D3E7A" w:rsidRPr="00D67AB2" w:rsidRDefault="007D3E7A" w:rsidP="00B5104F">
            <w:pPr>
              <w:pStyle w:val="TAL"/>
              <w:rPr>
                <w:ins w:id="741" w:author="Jimengdi" w:date="2024-09-20T11:15:00Z"/>
              </w:rPr>
            </w:pPr>
            <w:ins w:id="742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C6B25" w14:textId="45E932AD" w:rsidR="007D3E7A" w:rsidRDefault="007D3E7A" w:rsidP="00B5104F">
            <w:pPr>
              <w:pStyle w:val="TAL"/>
              <w:rPr>
                <w:ins w:id="743" w:author="Jimengdi" w:date="2024-09-20T11:15:00Z"/>
              </w:rPr>
            </w:pPr>
            <w:ins w:id="744" w:author="Jimengdi" w:date="2024-09-20T11:15:00Z">
              <w:r w:rsidRPr="00D70312">
                <w:t xml:space="preserve">An alternative URI of the resource located on an alternative </w:t>
              </w:r>
            </w:ins>
            <w:ins w:id="745" w:author="Jimengdi" w:date="2024-09-20T11:58:00Z">
              <w:r w:rsidR="00336C7F">
                <w:t>IMS AS</w:t>
              </w:r>
            </w:ins>
            <w:ins w:id="746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6874003" w14:textId="77777777" w:rsidR="007D3E7A" w:rsidRPr="00D67AB2" w:rsidRDefault="007D3E7A" w:rsidP="00B5104F">
            <w:pPr>
              <w:pStyle w:val="TAL"/>
              <w:rPr>
                <w:ins w:id="747" w:author="Jimengdi" w:date="2024-09-20T11:15:00Z"/>
              </w:rPr>
            </w:pPr>
            <w:ins w:id="748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169D7EB3" w14:textId="77777777" w:rsidTr="0028198D">
        <w:trPr>
          <w:jc w:val="center"/>
          <w:ins w:id="749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CBDA4" w14:textId="77777777" w:rsidR="007D3E7A" w:rsidRDefault="007D3E7A" w:rsidP="00B5104F">
            <w:pPr>
              <w:pStyle w:val="TAL"/>
              <w:rPr>
                <w:ins w:id="750" w:author="Jimengdi" w:date="2024-09-20T11:15:00Z"/>
              </w:rPr>
            </w:pPr>
            <w:ins w:id="751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F574" w14:textId="77777777" w:rsidR="007D3E7A" w:rsidRDefault="007D3E7A" w:rsidP="00B5104F">
            <w:pPr>
              <w:pStyle w:val="TAL"/>
              <w:rPr>
                <w:ins w:id="752" w:author="Jimengdi" w:date="2024-09-20T11:15:00Z"/>
              </w:rPr>
            </w:pPr>
            <w:ins w:id="753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1172" w14:textId="77777777" w:rsidR="007D3E7A" w:rsidRDefault="007D3E7A" w:rsidP="00B5104F">
            <w:pPr>
              <w:pStyle w:val="TAC"/>
              <w:rPr>
                <w:ins w:id="754" w:author="Jimengdi" w:date="2024-09-20T11:15:00Z"/>
              </w:rPr>
            </w:pPr>
            <w:ins w:id="755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25FE" w14:textId="77777777" w:rsidR="007D3E7A" w:rsidRPr="00D67AB2" w:rsidRDefault="007D3E7A" w:rsidP="00B5104F">
            <w:pPr>
              <w:pStyle w:val="TAL"/>
              <w:rPr>
                <w:ins w:id="756" w:author="Jimengdi" w:date="2024-09-20T11:15:00Z"/>
              </w:rPr>
            </w:pPr>
            <w:ins w:id="757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C6A79" w14:textId="20296DEF" w:rsidR="007D3E7A" w:rsidRPr="00D70312" w:rsidRDefault="007D3E7A" w:rsidP="00B5104F">
            <w:pPr>
              <w:pStyle w:val="TAL"/>
              <w:rPr>
                <w:ins w:id="758" w:author="Jimengdi" w:date="2024-09-20T11:15:00Z"/>
              </w:rPr>
            </w:pPr>
            <w:ins w:id="759" w:author="Jimengdi" w:date="2024-09-20T11:15:00Z">
              <w:r w:rsidRPr="00B910B8">
                <w:t xml:space="preserve">Identifier of the target </w:t>
              </w:r>
            </w:ins>
            <w:ins w:id="760" w:author="Jimengdi" w:date="2024-09-20T11:58:00Z">
              <w:r w:rsidR="00282572">
                <w:t>IMS AS</w:t>
              </w:r>
            </w:ins>
            <w:ins w:id="761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3124B3B" w14:textId="77777777" w:rsidR="007D3E7A" w:rsidRDefault="007D3E7A" w:rsidP="007D3E7A">
      <w:pPr>
        <w:rPr>
          <w:ins w:id="762" w:author="Jimengdi" w:date="2024-09-20T11:15:00Z"/>
          <w:noProof/>
        </w:rPr>
      </w:pPr>
    </w:p>
    <w:p w14:paraId="5FDCE4BB" w14:textId="6F77FE0F" w:rsidR="007D3E7A" w:rsidRDefault="007D3E7A" w:rsidP="007D3E7A">
      <w:pPr>
        <w:pStyle w:val="TH"/>
        <w:rPr>
          <w:ins w:id="763" w:author="Jimengdi" w:date="2024-09-20T11:15:00Z"/>
        </w:rPr>
      </w:pPr>
      <w:ins w:id="764" w:author="Jimengdi" w:date="2024-09-20T11:15:00Z">
        <w:r>
          <w:t xml:space="preserve">Table </w:t>
        </w:r>
        <w:r w:rsidRPr="00D67AB2">
          <w:t>6.</w:t>
        </w:r>
      </w:ins>
      <w:ins w:id="765" w:author="Jimengdi" w:date="2024-09-20T11:44:00Z">
        <w:r w:rsidR="00EB0521" w:rsidRPr="00EB0521">
          <w:rPr>
            <w:highlight w:val="yellow"/>
          </w:rPr>
          <w:t>x</w:t>
        </w:r>
      </w:ins>
      <w:ins w:id="766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1D81C74C" w14:textId="77777777" w:rsidTr="0028198D">
        <w:trPr>
          <w:jc w:val="center"/>
          <w:ins w:id="767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D305" w14:textId="77777777" w:rsidR="007D3E7A" w:rsidRPr="00D67AB2" w:rsidRDefault="007D3E7A" w:rsidP="00B5104F">
            <w:pPr>
              <w:pStyle w:val="TAH"/>
              <w:rPr>
                <w:ins w:id="768" w:author="Jimengdi" w:date="2024-09-20T11:15:00Z"/>
              </w:rPr>
            </w:pPr>
            <w:ins w:id="769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EAD" w14:textId="77777777" w:rsidR="007D3E7A" w:rsidRPr="00D67AB2" w:rsidRDefault="007D3E7A" w:rsidP="00B5104F">
            <w:pPr>
              <w:pStyle w:val="TAH"/>
              <w:rPr>
                <w:ins w:id="770" w:author="Jimengdi" w:date="2024-09-20T11:15:00Z"/>
              </w:rPr>
            </w:pPr>
            <w:ins w:id="771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E5DBE" w14:textId="77777777" w:rsidR="007D3E7A" w:rsidRPr="00D67AB2" w:rsidRDefault="007D3E7A" w:rsidP="00B5104F">
            <w:pPr>
              <w:pStyle w:val="TAH"/>
              <w:rPr>
                <w:ins w:id="772" w:author="Jimengdi" w:date="2024-09-20T11:15:00Z"/>
              </w:rPr>
            </w:pPr>
            <w:ins w:id="773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1306" w14:textId="77777777" w:rsidR="007D3E7A" w:rsidRPr="00D67AB2" w:rsidRDefault="007D3E7A" w:rsidP="00B5104F">
            <w:pPr>
              <w:pStyle w:val="TAH"/>
              <w:rPr>
                <w:ins w:id="774" w:author="Jimengdi" w:date="2024-09-20T11:15:00Z"/>
              </w:rPr>
            </w:pPr>
            <w:ins w:id="775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98E37" w14:textId="77777777" w:rsidR="007D3E7A" w:rsidRPr="00D67AB2" w:rsidRDefault="007D3E7A" w:rsidP="00B5104F">
            <w:pPr>
              <w:pStyle w:val="TAH"/>
              <w:rPr>
                <w:ins w:id="776" w:author="Jimengdi" w:date="2024-09-20T11:15:00Z"/>
              </w:rPr>
            </w:pPr>
            <w:ins w:id="777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608E77E" w14:textId="77777777" w:rsidTr="0028198D">
        <w:trPr>
          <w:jc w:val="center"/>
          <w:ins w:id="778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776FE" w14:textId="77777777" w:rsidR="007D3E7A" w:rsidRPr="00D67AB2" w:rsidRDefault="007D3E7A" w:rsidP="00B5104F">
            <w:pPr>
              <w:pStyle w:val="TAL"/>
              <w:rPr>
                <w:ins w:id="779" w:author="Jimengdi" w:date="2024-09-20T11:15:00Z"/>
              </w:rPr>
            </w:pPr>
            <w:ins w:id="780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B394" w14:textId="77777777" w:rsidR="007D3E7A" w:rsidRPr="00D67AB2" w:rsidRDefault="007D3E7A" w:rsidP="00B5104F">
            <w:pPr>
              <w:pStyle w:val="TAL"/>
              <w:rPr>
                <w:ins w:id="781" w:author="Jimengdi" w:date="2024-09-20T11:15:00Z"/>
              </w:rPr>
            </w:pPr>
            <w:ins w:id="782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235A5" w14:textId="77777777" w:rsidR="007D3E7A" w:rsidRPr="00D67AB2" w:rsidRDefault="007D3E7A" w:rsidP="00B5104F">
            <w:pPr>
              <w:pStyle w:val="TAC"/>
              <w:rPr>
                <w:ins w:id="783" w:author="Jimengdi" w:date="2024-09-20T11:15:00Z"/>
              </w:rPr>
            </w:pPr>
            <w:ins w:id="784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0BE9B" w14:textId="77777777" w:rsidR="007D3E7A" w:rsidRPr="00D67AB2" w:rsidRDefault="007D3E7A" w:rsidP="00B5104F">
            <w:pPr>
              <w:pStyle w:val="TAL"/>
              <w:rPr>
                <w:ins w:id="785" w:author="Jimengdi" w:date="2024-09-20T11:15:00Z"/>
              </w:rPr>
            </w:pPr>
            <w:ins w:id="786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9CF49D" w14:textId="68F86974" w:rsidR="007D3E7A" w:rsidRDefault="007D3E7A" w:rsidP="00B5104F">
            <w:pPr>
              <w:pStyle w:val="TAL"/>
              <w:rPr>
                <w:ins w:id="787" w:author="Jimengdi" w:date="2024-09-20T11:15:00Z"/>
              </w:rPr>
            </w:pPr>
            <w:ins w:id="788" w:author="Jimengdi" w:date="2024-09-20T11:15:00Z">
              <w:r w:rsidRPr="00D70312">
                <w:t xml:space="preserve">An alternative URI of the resource located on an alternative </w:t>
              </w:r>
            </w:ins>
            <w:ins w:id="789" w:author="Jimengdi" w:date="2024-09-20T11:58:00Z">
              <w:r w:rsidR="00336C7F">
                <w:t>IMS AS</w:t>
              </w:r>
            </w:ins>
            <w:ins w:id="790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860D646" w14:textId="77777777" w:rsidR="007D3E7A" w:rsidRPr="00D67AB2" w:rsidRDefault="007D3E7A" w:rsidP="00B5104F">
            <w:pPr>
              <w:pStyle w:val="TAL"/>
              <w:rPr>
                <w:ins w:id="791" w:author="Jimengdi" w:date="2024-09-20T11:15:00Z"/>
              </w:rPr>
            </w:pPr>
            <w:ins w:id="792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6A508D9C" w14:textId="77777777" w:rsidTr="0028198D">
        <w:trPr>
          <w:jc w:val="center"/>
          <w:ins w:id="79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578C2" w14:textId="77777777" w:rsidR="007D3E7A" w:rsidRDefault="007D3E7A" w:rsidP="00B5104F">
            <w:pPr>
              <w:pStyle w:val="TAL"/>
              <w:rPr>
                <w:ins w:id="794" w:author="Jimengdi" w:date="2024-09-20T11:15:00Z"/>
              </w:rPr>
            </w:pPr>
            <w:ins w:id="795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75DB" w14:textId="77777777" w:rsidR="007D3E7A" w:rsidRDefault="007D3E7A" w:rsidP="00B5104F">
            <w:pPr>
              <w:pStyle w:val="TAL"/>
              <w:rPr>
                <w:ins w:id="796" w:author="Jimengdi" w:date="2024-09-20T11:15:00Z"/>
              </w:rPr>
            </w:pPr>
            <w:ins w:id="797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220E" w14:textId="77777777" w:rsidR="007D3E7A" w:rsidRDefault="007D3E7A" w:rsidP="00B5104F">
            <w:pPr>
              <w:pStyle w:val="TAC"/>
              <w:rPr>
                <w:ins w:id="798" w:author="Jimengdi" w:date="2024-09-20T11:15:00Z"/>
              </w:rPr>
            </w:pPr>
            <w:ins w:id="799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6893" w14:textId="77777777" w:rsidR="007D3E7A" w:rsidRPr="00D67AB2" w:rsidRDefault="007D3E7A" w:rsidP="00B5104F">
            <w:pPr>
              <w:pStyle w:val="TAL"/>
              <w:rPr>
                <w:ins w:id="800" w:author="Jimengdi" w:date="2024-09-20T11:15:00Z"/>
              </w:rPr>
            </w:pPr>
            <w:ins w:id="801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7A20C" w14:textId="6F4356C8" w:rsidR="007D3E7A" w:rsidRPr="00D70312" w:rsidRDefault="007D3E7A" w:rsidP="00B5104F">
            <w:pPr>
              <w:pStyle w:val="TAL"/>
              <w:rPr>
                <w:ins w:id="802" w:author="Jimengdi" w:date="2024-09-20T11:15:00Z"/>
              </w:rPr>
            </w:pPr>
            <w:ins w:id="803" w:author="Jimengdi" w:date="2024-09-20T11:15:00Z">
              <w:r w:rsidRPr="00B910B8">
                <w:t xml:space="preserve">Identifier of the target </w:t>
              </w:r>
            </w:ins>
            <w:ins w:id="804" w:author="Jimengdi" w:date="2024-09-20T11:58:00Z">
              <w:r w:rsidR="00282572">
                <w:t>IMS AS</w:t>
              </w:r>
            </w:ins>
            <w:ins w:id="805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F557F0D" w14:textId="77777777" w:rsidR="007D3E7A" w:rsidRDefault="007D3E7A" w:rsidP="007D3E7A">
      <w:pPr>
        <w:rPr>
          <w:ins w:id="806" w:author="Jimengdi" w:date="2024-09-20T11:15:00Z"/>
        </w:rPr>
      </w:pPr>
    </w:p>
    <w:p w14:paraId="1AEA65B5" w14:textId="3678F5C4" w:rsidR="00700DA3" w:rsidRDefault="00700DA3" w:rsidP="00700DA3">
      <w:pPr>
        <w:pStyle w:val="5"/>
        <w:rPr>
          <w:ins w:id="807" w:author="Jimengdi" w:date="2024-09-19T17:42:00Z"/>
        </w:rPr>
      </w:pPr>
      <w:bookmarkStart w:id="808" w:name="_Toc35971406"/>
      <w:bookmarkStart w:id="809" w:name="_Toc510696615"/>
      <w:bookmarkStart w:id="810" w:name="_Toc170275714"/>
      <w:ins w:id="811" w:author="Jimengdi" w:date="2024-09-19T17:42:00Z">
        <w:r>
          <w:t>6.</w:t>
        </w:r>
      </w:ins>
      <w:ins w:id="812" w:author="Ericsson n r1October-meet" w:date="2024-10-16T18:32:00Z">
        <w:r w:rsidR="007D1988" w:rsidRPr="000C3F07">
          <w:rPr>
            <w:highlight w:val="yellow"/>
          </w:rPr>
          <w:t>x</w:t>
        </w:r>
      </w:ins>
      <w:ins w:id="813" w:author="Jimengdi" w:date="2024-09-19T17:42:00Z">
        <w:r>
          <w:t>.3.2.4</w:t>
        </w:r>
        <w:r>
          <w:tab/>
          <w:t>Resource Custom Operations</w:t>
        </w:r>
        <w:bookmarkEnd w:id="808"/>
        <w:bookmarkEnd w:id="809"/>
        <w:bookmarkEnd w:id="810"/>
      </w:ins>
    </w:p>
    <w:p w14:paraId="2D4C8608" w14:textId="38F89B18" w:rsidR="00700DA3" w:rsidRDefault="00700DA3" w:rsidP="00700DA3">
      <w:pPr>
        <w:rPr>
          <w:ins w:id="814" w:author="Jimengdi" w:date="2024-09-20T11:18:00Z"/>
        </w:rPr>
      </w:pPr>
      <w:ins w:id="815" w:author="Jimengdi" w:date="2024-09-19T17:42:00Z">
        <w:r w:rsidRPr="00B910B8">
          <w:t>None.</w:t>
        </w:r>
      </w:ins>
    </w:p>
    <w:p w14:paraId="49EDB089" w14:textId="70A38AAB" w:rsidR="00F81FCD" w:rsidRDefault="00F81FCD" w:rsidP="00F81FCD">
      <w:pPr>
        <w:pStyle w:val="4"/>
        <w:rPr>
          <w:ins w:id="816" w:author="Jimengdi" w:date="2024-09-20T11:18:00Z"/>
        </w:rPr>
      </w:pPr>
      <w:bookmarkStart w:id="817" w:name="_Toc510696621"/>
      <w:bookmarkStart w:id="818" w:name="_Toc35971412"/>
      <w:bookmarkStart w:id="819" w:name="_Toc146103751"/>
      <w:bookmarkStart w:id="820" w:name="_Toc151981310"/>
      <w:bookmarkStart w:id="821" w:name="_Toc175738373"/>
      <w:ins w:id="822" w:author="Jimengdi" w:date="2024-09-20T11:18:00Z">
        <w:r>
          <w:t>6.</w:t>
        </w:r>
        <w:r w:rsidRPr="00F81FCD">
          <w:rPr>
            <w:highlight w:val="yellow"/>
          </w:rPr>
          <w:t>x</w:t>
        </w:r>
        <w:r>
          <w:t>.3.3</w:t>
        </w:r>
        <w:r>
          <w:tab/>
          <w:t xml:space="preserve">Resource: Individual </w:t>
        </w:r>
      </w:ins>
      <w:bookmarkEnd w:id="817"/>
      <w:bookmarkEnd w:id="818"/>
      <w:bookmarkEnd w:id="819"/>
      <w:bookmarkEnd w:id="820"/>
      <w:bookmarkEnd w:id="821"/>
      <w:ins w:id="823" w:author="Jimengdi" w:date="2024-09-20T11:45:00Z">
        <w:r w:rsidR="00EB0521">
          <w:t>I</w:t>
        </w:r>
      </w:ins>
      <w:ins w:id="824" w:author="Jimengdi_v1" w:date="2024-10-16T10:27:00Z">
        <w:r w:rsidR="00266C80">
          <w:t>MS</w:t>
        </w:r>
      </w:ins>
      <w:ins w:id="825" w:author="Jimengdi" w:date="2024-09-20T11:45:00Z">
        <w:r w:rsidR="00EB0521">
          <w:t xml:space="preserve"> Session</w:t>
        </w:r>
      </w:ins>
    </w:p>
    <w:p w14:paraId="7081FE25" w14:textId="2B8CCFC9" w:rsidR="00F81FCD" w:rsidRDefault="00F81FCD" w:rsidP="00F81FCD">
      <w:pPr>
        <w:pStyle w:val="5"/>
        <w:rPr>
          <w:ins w:id="826" w:author="Jimengdi" w:date="2024-09-20T11:17:00Z"/>
        </w:rPr>
      </w:pPr>
      <w:bookmarkStart w:id="827" w:name="_Toc146103752"/>
      <w:bookmarkStart w:id="828" w:name="_Toc151981311"/>
      <w:bookmarkStart w:id="829" w:name="_Toc175738374"/>
      <w:bookmarkStart w:id="830" w:name="_Toc35971419"/>
      <w:bookmarkStart w:id="831" w:name="_Toc510696628"/>
      <w:bookmarkStart w:id="832" w:name="_Toc170275716"/>
      <w:ins w:id="833" w:author="Jimengdi" w:date="2024-09-20T11:17:00Z">
        <w:r>
          <w:t>6.</w:t>
        </w:r>
      </w:ins>
      <w:ins w:id="834" w:author="Jimengdi" w:date="2024-09-20T11:48:00Z">
        <w:r w:rsidR="00CA7DB5">
          <w:t>x</w:t>
        </w:r>
      </w:ins>
      <w:ins w:id="835" w:author="Jimengdi" w:date="2024-09-20T11:17:00Z">
        <w:r>
          <w:t>.3.3.1</w:t>
        </w:r>
        <w:r>
          <w:tab/>
          <w:t>Description</w:t>
        </w:r>
        <w:bookmarkEnd w:id="827"/>
        <w:bookmarkEnd w:id="828"/>
        <w:bookmarkEnd w:id="829"/>
      </w:ins>
    </w:p>
    <w:p w14:paraId="45FFD038" w14:textId="76CE8546" w:rsidR="00F81FCD" w:rsidRDefault="00F81FCD" w:rsidP="00F81FCD">
      <w:pPr>
        <w:rPr>
          <w:ins w:id="836" w:author="Jimengdi" w:date="2024-09-20T11:17:00Z"/>
        </w:rPr>
      </w:pPr>
      <w:ins w:id="837" w:author="Jimengdi" w:date="2024-09-20T11:17:00Z">
        <w:r w:rsidRPr="00D165ED">
          <w:t xml:space="preserve">The </w:t>
        </w:r>
        <w:r>
          <w:t xml:space="preserve">Individual </w:t>
        </w:r>
      </w:ins>
      <w:ins w:id="838" w:author="Jimengdi" w:date="2024-09-20T11:45:00Z">
        <w:r w:rsidR="00EB0521">
          <w:t>I</w:t>
        </w:r>
      </w:ins>
      <w:ins w:id="839" w:author="Jimengdi_v1" w:date="2024-10-16T10:27:00Z">
        <w:r w:rsidR="00266C80">
          <w:t>MS</w:t>
        </w:r>
      </w:ins>
      <w:ins w:id="840" w:author="Jimengdi" w:date="2024-09-20T11:45:00Z">
        <w:r w:rsidR="00EB0521">
          <w:t xml:space="preserve"> Session</w:t>
        </w:r>
      </w:ins>
      <w:ins w:id="841" w:author="Jimengdi" w:date="2024-09-20T11:17:00Z">
        <w:r>
          <w:t xml:space="preserve">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 xml:space="preserve">n </w:t>
        </w:r>
      </w:ins>
      <w:ins w:id="842" w:author="Jimengdi_v1" w:date="2024-10-16T10:28:00Z">
        <w:r w:rsidR="00266C80">
          <w:rPr>
            <w:lang w:eastAsia="zh-CN"/>
          </w:rPr>
          <w:t>i</w:t>
        </w:r>
      </w:ins>
      <w:ins w:id="843" w:author="Jimengdi" w:date="2024-09-20T11:17:00Z">
        <w:r>
          <w:rPr>
            <w:lang w:eastAsia="zh-CN"/>
          </w:rPr>
          <w:t>ndividual</w:t>
        </w:r>
        <w:r>
          <w:t xml:space="preserve"> </w:t>
        </w:r>
      </w:ins>
      <w:ins w:id="844" w:author="Jimengdi_v1" w:date="2024-10-16T10:27:00Z">
        <w:r w:rsidR="00266C80">
          <w:t>IMS</w:t>
        </w:r>
      </w:ins>
      <w:ins w:id="845" w:author="Jimengdi" w:date="2024-09-20T11:45:00Z">
        <w:r w:rsidR="00EB0521">
          <w:t xml:space="preserve"> </w:t>
        </w:r>
      </w:ins>
      <w:ins w:id="846" w:author="Jimengdi_v1" w:date="2024-10-16T10:28:00Z">
        <w:r w:rsidR="00266C80">
          <w:t>s</w:t>
        </w:r>
      </w:ins>
      <w:ins w:id="847" w:author="Jimengdi" w:date="2024-09-20T11:45:00Z">
        <w:r w:rsidR="00EB0521">
          <w:t>ession</w:t>
        </w:r>
      </w:ins>
      <w:ins w:id="848" w:author="Jimengdi" w:date="2024-09-20T11:17:00Z">
        <w:r>
          <w:t xml:space="preserve"> created by the NF service consumers of</w:t>
        </w:r>
        <w:r w:rsidRPr="00D165ED">
          <w:t xml:space="preserve"> </w:t>
        </w:r>
        <w:proofErr w:type="spellStart"/>
        <w:r>
          <w:t>N</w:t>
        </w:r>
      </w:ins>
      <w:ins w:id="849" w:author="Jimengdi" w:date="2024-09-20T11:45:00Z">
        <w:r w:rsidR="00EB0521">
          <w:t>imsas_ImsSessionManagement</w:t>
        </w:r>
      </w:ins>
      <w:proofErr w:type="spellEnd"/>
      <w:ins w:id="850" w:author="Jimengdi" w:date="2024-09-20T11:17:00Z">
        <w:r w:rsidRPr="00D165ED">
          <w:t xml:space="preserve"> service at a given </w:t>
        </w:r>
      </w:ins>
      <w:ins w:id="851" w:author="Jimengdi" w:date="2024-09-20T11:45:00Z">
        <w:r w:rsidR="00EB0521">
          <w:t>IMS AS</w:t>
        </w:r>
      </w:ins>
      <w:ins w:id="852" w:author="Jimengdi" w:date="2024-09-20T11:17:00Z"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</w:t>
        </w:r>
      </w:ins>
      <w:ins w:id="853" w:author="Jimengdi" w:date="2024-09-20T11:45:00Z">
        <w:r w:rsidR="00EB0521">
          <w:t>5</w:t>
        </w:r>
      </w:ins>
      <w:ins w:id="854" w:author="Jimengdi" w:date="2024-09-20T11:17:00Z">
        <w:r>
          <w:t>])</w:t>
        </w:r>
        <w:r w:rsidRPr="00D165ED">
          <w:t>.</w:t>
        </w:r>
      </w:ins>
    </w:p>
    <w:p w14:paraId="01E3DB13" w14:textId="71FB6897" w:rsidR="00F81FCD" w:rsidRDefault="00F81FCD" w:rsidP="00F81FCD">
      <w:pPr>
        <w:pStyle w:val="5"/>
        <w:rPr>
          <w:ins w:id="855" w:author="Jimengdi" w:date="2024-09-20T11:17:00Z"/>
        </w:rPr>
      </w:pPr>
      <w:bookmarkStart w:id="856" w:name="_Toc146103753"/>
      <w:bookmarkStart w:id="857" w:name="_Toc151981312"/>
      <w:bookmarkStart w:id="858" w:name="_Toc175738375"/>
      <w:ins w:id="859" w:author="Jimengdi" w:date="2024-09-20T11:17:00Z">
        <w:r>
          <w:t>6.</w:t>
        </w:r>
      </w:ins>
      <w:ins w:id="860" w:author="Jimengdi" w:date="2024-09-20T11:48:00Z">
        <w:r w:rsidR="00CA7DB5">
          <w:t>x</w:t>
        </w:r>
      </w:ins>
      <w:ins w:id="861" w:author="Jimengdi" w:date="2024-09-20T11:17:00Z">
        <w:r>
          <w:t>.3.3.2</w:t>
        </w:r>
        <w:r>
          <w:tab/>
          <w:t>Resource Definition</w:t>
        </w:r>
        <w:bookmarkEnd w:id="856"/>
        <w:bookmarkEnd w:id="857"/>
        <w:bookmarkEnd w:id="858"/>
      </w:ins>
    </w:p>
    <w:p w14:paraId="1D581C81" w14:textId="0F6E58F7" w:rsidR="00F81FCD" w:rsidRDefault="00F81FCD" w:rsidP="00F81FCD">
      <w:pPr>
        <w:rPr>
          <w:ins w:id="862" w:author="Jimengdi" w:date="2024-09-20T11:17:00Z"/>
          <w:b/>
          <w:noProof/>
        </w:rPr>
      </w:pPr>
      <w:ins w:id="863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864" w:author="Jimengdi" w:date="2024-10-04T09:00:00Z">
        <w:r w:rsidR="008D2D52">
          <w:rPr>
            <w:b/>
            <w:noProof/>
          </w:rPr>
          <w:t>imsas</w:t>
        </w:r>
      </w:ins>
      <w:ins w:id="865" w:author="Jimengdi" w:date="2024-09-20T11:17:00Z">
        <w:r>
          <w:rPr>
            <w:b/>
            <w:noProof/>
            <w:lang w:eastAsia="zh-CN"/>
          </w:rPr>
          <w:t>_</w:t>
        </w:r>
      </w:ins>
      <w:ins w:id="866" w:author="Jimengdi" w:date="2024-10-04T09:00:00Z">
        <w:r w:rsidR="008D2D52">
          <w:rPr>
            <w:b/>
            <w:noProof/>
            <w:lang w:eastAsia="zh-CN"/>
          </w:rPr>
          <w:t>ism</w:t>
        </w:r>
      </w:ins>
      <w:ins w:id="867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868" w:author="Jimengdi" w:date="2024-10-04T09:00:00Z">
        <w:r w:rsidR="005249D1">
          <w:rPr>
            <w:b/>
            <w:noProof/>
          </w:rPr>
          <w:t>ims-session</w:t>
        </w:r>
      </w:ins>
      <w:ins w:id="869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870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871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7301F6F8" w:rsidR="00F81FCD" w:rsidRPr="00B44295" w:rsidRDefault="00F81FCD" w:rsidP="00F81FCD">
      <w:pPr>
        <w:rPr>
          <w:ins w:id="872" w:author="Jimengdi" w:date="2024-09-20T11:17:00Z"/>
          <w:lang w:val="en-US" w:eastAsia="zh-CN"/>
        </w:rPr>
      </w:pPr>
      <w:ins w:id="873" w:author="Jimengdi" w:date="2024-09-20T11:17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</w:t>
        </w:r>
        <w:proofErr w:type="gramStart"/>
        <w:r>
          <w:rPr>
            <w:lang w:val="en-US" w:eastAsia="zh-CN"/>
          </w:rPr>
          <w:t>6.</w:t>
        </w:r>
      </w:ins>
      <w:ins w:id="874" w:author="Jimengdi" w:date="2024-09-20T11:48:00Z">
        <w:r w:rsidR="00CA7DB5" w:rsidRPr="00CA7DB5">
          <w:rPr>
            <w:highlight w:val="yellow"/>
            <w:lang w:val="en-US" w:eastAsia="zh-CN"/>
          </w:rPr>
          <w:t>x</w:t>
        </w:r>
      </w:ins>
      <w:ins w:id="875" w:author="Jimengdi" w:date="2024-09-20T11:17:00Z">
        <w:r>
          <w:rPr>
            <w:rFonts w:hint="eastAsia"/>
            <w:lang w:val="en-US" w:eastAsia="zh-CN"/>
          </w:rPr>
          <w:t>.</w:t>
        </w:r>
        <w:proofErr w:type="gramEnd"/>
        <w:r>
          <w:rPr>
            <w:lang w:val="en-US" w:eastAsia="zh-CN"/>
          </w:rPr>
          <w:t>1.</w:t>
        </w:r>
      </w:ins>
    </w:p>
    <w:p w14:paraId="34B7F466" w14:textId="36A48991" w:rsidR="00F81FCD" w:rsidRDefault="00F81FCD" w:rsidP="00F81FCD">
      <w:pPr>
        <w:rPr>
          <w:ins w:id="876" w:author="Jimengdi" w:date="2024-09-20T11:17:00Z"/>
          <w:rFonts w:ascii="Arial" w:hAnsi="Arial" w:cs="Arial"/>
        </w:rPr>
      </w:pPr>
      <w:ins w:id="877" w:author="Jimengdi" w:date="2024-09-20T11:17:00Z">
        <w:r w:rsidRPr="00F112E4">
          <w:t>This resource shall support the resource URI variables defined in table 6.</w:t>
        </w:r>
      </w:ins>
      <w:ins w:id="878" w:author="Jimengdi" w:date="2024-09-20T11:48:00Z">
        <w:r w:rsidR="00CA7DB5" w:rsidRPr="00DA4157">
          <w:rPr>
            <w:highlight w:val="yellow"/>
          </w:rPr>
          <w:t>x</w:t>
        </w:r>
      </w:ins>
      <w:ins w:id="879" w:author="Jimengdi" w:date="2024-09-20T11:17:00Z">
        <w:r w:rsidRPr="00F112E4">
          <w:t>.3.</w:t>
        </w:r>
        <w:r>
          <w:t>3</w:t>
        </w:r>
        <w:r w:rsidRPr="00F112E4">
          <w:t>.2-1.</w:t>
        </w:r>
      </w:ins>
    </w:p>
    <w:p w14:paraId="1027B7D6" w14:textId="56B9A44A" w:rsidR="00F81FCD" w:rsidRDefault="00F81FCD" w:rsidP="00F81FCD">
      <w:pPr>
        <w:pStyle w:val="TH"/>
        <w:rPr>
          <w:ins w:id="880" w:author="Jimengdi" w:date="2024-09-20T11:17:00Z"/>
          <w:rFonts w:cs="Arial"/>
        </w:rPr>
      </w:pPr>
      <w:ins w:id="881" w:author="Jimengdi" w:date="2024-09-20T11:17:00Z">
        <w:r>
          <w:t>Table 6.</w:t>
        </w:r>
      </w:ins>
      <w:ins w:id="882" w:author="Jimengdi" w:date="2024-09-20T11:55:00Z">
        <w:r w:rsidR="00DA4157" w:rsidRPr="00DA4157">
          <w:rPr>
            <w:highlight w:val="yellow"/>
          </w:rPr>
          <w:t>x</w:t>
        </w:r>
      </w:ins>
      <w:ins w:id="883" w:author="Jimengdi" w:date="2024-09-20T11:17:00Z">
        <w:r>
          <w:t>.3.3.2-1: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F81FCD" w:rsidRPr="00B54FF5" w14:paraId="64AAB97C" w14:textId="77777777" w:rsidTr="0028198D">
        <w:trPr>
          <w:jc w:val="center"/>
          <w:ins w:id="884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885" w:author="Jimengdi" w:date="2024-09-20T11:17:00Z"/>
              </w:rPr>
            </w:pPr>
            <w:ins w:id="886" w:author="Jimengdi" w:date="2024-09-20T11:17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887" w:author="Jimengdi" w:date="2024-09-20T11:17:00Z"/>
              </w:rPr>
            </w:pPr>
            <w:ins w:id="888" w:author="Jimengdi" w:date="2024-09-20T11:17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889" w:author="Jimengdi" w:date="2024-09-20T11:17:00Z"/>
              </w:rPr>
            </w:pPr>
            <w:ins w:id="890" w:author="Jimengdi" w:date="2024-09-20T11:17:00Z">
              <w:r w:rsidRPr="0016361A">
                <w:t>Definition</w:t>
              </w:r>
            </w:ins>
          </w:p>
        </w:tc>
      </w:tr>
      <w:tr w:rsidR="00F81FCD" w:rsidRPr="00B54FF5" w14:paraId="668CA514" w14:textId="77777777" w:rsidTr="0028198D">
        <w:trPr>
          <w:jc w:val="center"/>
          <w:ins w:id="891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892" w:author="Jimengdi" w:date="2024-09-20T11:17:00Z"/>
              </w:rPr>
            </w:pPr>
            <w:proofErr w:type="spellStart"/>
            <w:ins w:id="893" w:author="Jimengdi" w:date="2024-09-20T11:17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894" w:author="Jimengdi" w:date="2024-09-20T11:17:00Z"/>
              </w:rPr>
            </w:pPr>
            <w:ins w:id="895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6D9CE66F" w:rsidR="00F81FCD" w:rsidRPr="0016361A" w:rsidRDefault="00F81FCD" w:rsidP="00B5104F">
            <w:pPr>
              <w:pStyle w:val="TAL"/>
              <w:rPr>
                <w:ins w:id="896" w:author="Jimengdi" w:date="2024-09-20T11:17:00Z"/>
              </w:rPr>
            </w:pPr>
            <w:ins w:id="897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 w:rsidRPr="0016361A">
                <w:t>6.</w:t>
              </w:r>
            </w:ins>
            <w:ins w:id="898" w:author="Jimengdi" w:date="2024-09-20T11:55:00Z">
              <w:r w:rsidR="00DA4157" w:rsidRPr="00DA4157">
                <w:rPr>
                  <w:highlight w:val="yellow"/>
                </w:rPr>
                <w:t>x</w:t>
              </w:r>
            </w:ins>
            <w:ins w:id="899" w:author="Jimengdi" w:date="2024-09-20T11:17:00Z">
              <w:r w:rsidRPr="00DA4157">
                <w:rPr>
                  <w:highlight w:val="yellow"/>
                </w:rPr>
                <w:t>.</w:t>
              </w:r>
              <w:proofErr w:type="gramEnd"/>
              <w:r w:rsidRPr="0016361A">
                <w:t>1</w:t>
              </w:r>
            </w:ins>
          </w:p>
        </w:tc>
      </w:tr>
      <w:tr w:rsidR="00F81FCD" w:rsidRPr="00B54FF5" w14:paraId="786F5E7E" w14:textId="77777777" w:rsidTr="0028198D">
        <w:trPr>
          <w:jc w:val="center"/>
          <w:ins w:id="900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901" w:author="Jimengdi" w:date="2024-09-20T11:17:00Z"/>
                <w:lang w:eastAsia="zh-CN"/>
              </w:rPr>
            </w:pPr>
            <w:proofErr w:type="spellStart"/>
            <w:ins w:id="902" w:author="Jimengdi" w:date="2024-10-04T09:00:00Z">
              <w:r>
                <w:rPr>
                  <w:lang w:eastAsia="zh-CN"/>
                </w:rPr>
                <w:t>session</w:t>
              </w:r>
            </w:ins>
            <w:ins w:id="903" w:author="Jimengdi" w:date="2024-09-20T11:17:00Z">
              <w:r w:rsidR="00F81FCD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904" w:author="Jimengdi" w:date="2024-09-20T11:17:00Z"/>
                <w:lang w:eastAsia="zh-CN"/>
              </w:rPr>
            </w:pPr>
            <w:ins w:id="905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0FE8A595" w:rsidR="00F81FCD" w:rsidRPr="0016361A" w:rsidRDefault="00F81FCD" w:rsidP="00B5104F">
            <w:pPr>
              <w:pStyle w:val="TAL"/>
              <w:rPr>
                <w:ins w:id="906" w:author="Jimengdi" w:date="2024-09-20T11:17:00Z"/>
                <w:lang w:eastAsia="zh-CN"/>
              </w:rPr>
            </w:pPr>
            <w:ins w:id="907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908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909" w:author="Jimengdi" w:date="2024-09-20T11:17:00Z">
              <w:r>
                <w:rPr>
                  <w:lang w:eastAsia="zh-CN"/>
                </w:rPr>
                <w:t xml:space="preserve"> to the </w:t>
              </w:r>
              <w:proofErr w:type="spellStart"/>
              <w:r>
                <w:rPr>
                  <w:lang w:eastAsia="zh-CN"/>
                </w:rPr>
                <w:t>N</w:t>
              </w:r>
            </w:ins>
            <w:ins w:id="910" w:author="Jimengdi" w:date="2024-09-20T11:56:00Z">
              <w:r w:rsidR="001D23DD">
                <w:rPr>
                  <w:lang w:eastAsia="zh-CN"/>
                </w:rPr>
                <w:t>imsas_ImsSessionM</w:t>
              </w:r>
            </w:ins>
            <w:ins w:id="911" w:author="Jimengdi" w:date="2024-09-20T11:57:00Z">
              <w:r w:rsidR="001D23DD">
                <w:rPr>
                  <w:lang w:eastAsia="zh-CN"/>
                </w:rPr>
                <w:t>anagement</w:t>
              </w:r>
            </w:ins>
            <w:proofErr w:type="spellEnd"/>
            <w:ins w:id="912" w:author="Jimengdi" w:date="2024-09-20T11:17:00Z"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913" w:author="Jimengdi" w:date="2024-09-20T11:17:00Z"/>
        </w:rPr>
      </w:pPr>
    </w:p>
    <w:p w14:paraId="1BB04BCF" w14:textId="10B712B8" w:rsidR="00F81FCD" w:rsidRDefault="00F81FCD" w:rsidP="00F81FCD">
      <w:pPr>
        <w:pStyle w:val="5"/>
        <w:rPr>
          <w:ins w:id="914" w:author="Jimengdi" w:date="2024-09-20T11:17:00Z"/>
        </w:rPr>
      </w:pPr>
      <w:bookmarkStart w:id="915" w:name="_Toc146103754"/>
      <w:bookmarkStart w:id="916" w:name="_Toc151981313"/>
      <w:bookmarkStart w:id="917" w:name="_Toc175738376"/>
      <w:ins w:id="918" w:author="Jimengdi" w:date="2024-09-20T11:17:00Z">
        <w:r>
          <w:t>6.</w:t>
        </w:r>
      </w:ins>
      <w:ins w:id="919" w:author="Jimengdi" w:date="2024-09-20T11:48:00Z">
        <w:r w:rsidR="00CA7DB5" w:rsidRPr="00CE7844">
          <w:rPr>
            <w:highlight w:val="yellow"/>
          </w:rPr>
          <w:t>x</w:t>
        </w:r>
      </w:ins>
      <w:ins w:id="920" w:author="Jimengdi" w:date="2024-09-20T11:17:00Z">
        <w:r>
          <w:t>.3.3.3</w:t>
        </w:r>
        <w:r>
          <w:tab/>
          <w:t>Resource Standard Methods</w:t>
        </w:r>
        <w:bookmarkEnd w:id="915"/>
        <w:bookmarkEnd w:id="916"/>
        <w:bookmarkEnd w:id="917"/>
      </w:ins>
    </w:p>
    <w:p w14:paraId="55591379" w14:textId="2BE64BB7" w:rsidR="00F81FCD" w:rsidRPr="00384E92" w:rsidRDefault="00F81FCD" w:rsidP="00F81FCD">
      <w:pPr>
        <w:pStyle w:val="H6"/>
        <w:rPr>
          <w:ins w:id="921" w:author="Jimengdi" w:date="2024-09-20T11:17:00Z"/>
        </w:rPr>
      </w:pPr>
      <w:ins w:id="922" w:author="Jimengdi" w:date="2024-09-20T11:17:00Z">
        <w:r w:rsidRPr="00384E92">
          <w:t>6.</w:t>
        </w:r>
      </w:ins>
      <w:ins w:id="923" w:author="Jimengdi" w:date="2024-09-20T11:57:00Z">
        <w:r w:rsidR="00CE7844" w:rsidRPr="00CE7844">
          <w:rPr>
            <w:highlight w:val="yellow"/>
          </w:rPr>
          <w:t>x</w:t>
        </w:r>
      </w:ins>
      <w:ins w:id="924" w:author="Jimengdi" w:date="2024-09-20T11:17:00Z">
        <w:r>
          <w:t>.3.3.3</w:t>
        </w:r>
        <w:r w:rsidRPr="00384E92">
          <w:t>.</w:t>
        </w:r>
        <w:r>
          <w:t>1</w:t>
        </w:r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ATCH</w:t>
        </w:r>
      </w:ins>
    </w:p>
    <w:p w14:paraId="554CE98A" w14:textId="64881562" w:rsidR="00F81FCD" w:rsidRDefault="00F81FCD" w:rsidP="00F81FCD">
      <w:pPr>
        <w:rPr>
          <w:ins w:id="925" w:author="Jimengdi" w:date="2024-09-20T11:17:00Z"/>
        </w:rPr>
      </w:pPr>
      <w:ins w:id="926" w:author="Jimengdi" w:date="2024-09-20T11:17:00Z">
        <w:r>
          <w:t>This method shall support the URI query parameters specified in table 6.</w:t>
        </w:r>
      </w:ins>
      <w:ins w:id="927" w:author="Jimengdi" w:date="2024-09-20T11:57:00Z">
        <w:r w:rsidR="00CE7844" w:rsidRPr="00CE7844">
          <w:rPr>
            <w:highlight w:val="yellow"/>
          </w:rPr>
          <w:t>x</w:t>
        </w:r>
      </w:ins>
      <w:ins w:id="928" w:author="Jimengdi" w:date="2024-09-20T11:17:00Z">
        <w:r>
          <w:t>.3.3.3.1-1.</w:t>
        </w:r>
      </w:ins>
    </w:p>
    <w:p w14:paraId="02A83225" w14:textId="03DAF342" w:rsidR="00F81FCD" w:rsidRPr="00384E92" w:rsidRDefault="00F81FCD" w:rsidP="00F81FCD">
      <w:pPr>
        <w:pStyle w:val="TH"/>
        <w:rPr>
          <w:ins w:id="929" w:author="Jimengdi" w:date="2024-09-20T11:17:00Z"/>
          <w:rFonts w:cs="Arial"/>
        </w:rPr>
      </w:pPr>
      <w:ins w:id="930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931" w:author="Jimengdi" w:date="2024-09-20T11:57:00Z">
        <w:r w:rsidR="00CE7844" w:rsidRPr="00CE7844">
          <w:rPr>
            <w:highlight w:val="yellow"/>
          </w:rPr>
          <w:t>x</w:t>
        </w:r>
      </w:ins>
      <w:ins w:id="932" w:author="Jimengdi" w:date="2024-09-20T11:17:00Z">
        <w:r>
          <w:t>.3.3.3.1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3127DDD0" w14:textId="77777777" w:rsidTr="0028198D">
        <w:trPr>
          <w:jc w:val="center"/>
          <w:ins w:id="933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934" w:author="Jimengdi" w:date="2024-09-20T11:17:00Z"/>
              </w:rPr>
            </w:pPr>
            <w:ins w:id="935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936" w:author="Jimengdi" w:date="2024-09-20T11:17:00Z"/>
              </w:rPr>
            </w:pPr>
            <w:ins w:id="937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938" w:author="Jimengdi" w:date="2024-09-20T11:17:00Z"/>
              </w:rPr>
            </w:pPr>
            <w:ins w:id="939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940" w:author="Jimengdi" w:date="2024-09-20T11:17:00Z"/>
              </w:rPr>
            </w:pPr>
            <w:ins w:id="941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942" w:author="Jimengdi" w:date="2024-09-20T11:17:00Z"/>
              </w:rPr>
            </w:pPr>
            <w:ins w:id="943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944" w:author="Jimengdi" w:date="2024-09-20T11:17:00Z"/>
              </w:rPr>
            </w:pPr>
            <w:ins w:id="945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7F803295" w14:textId="77777777" w:rsidTr="0028198D">
        <w:trPr>
          <w:jc w:val="center"/>
          <w:ins w:id="946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947" w:author="Jimengdi" w:date="2024-09-20T11:17:00Z"/>
              </w:rPr>
            </w:pPr>
            <w:ins w:id="948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949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950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951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952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953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954" w:author="Jimengdi" w:date="2024-09-20T11:17:00Z"/>
        </w:rPr>
      </w:pPr>
    </w:p>
    <w:p w14:paraId="426026FD" w14:textId="20D5466E" w:rsidR="00F81FCD" w:rsidRPr="00384E92" w:rsidRDefault="00F81FCD" w:rsidP="00F81FCD">
      <w:pPr>
        <w:rPr>
          <w:ins w:id="955" w:author="Jimengdi" w:date="2024-09-20T11:17:00Z"/>
        </w:rPr>
      </w:pPr>
      <w:ins w:id="956" w:author="Jimengdi" w:date="2024-09-20T11:17:00Z">
        <w:r>
          <w:t>This method shall support the request data structures specified in table 6.</w:t>
        </w:r>
      </w:ins>
      <w:ins w:id="957" w:author="Jimengdi" w:date="2024-09-20T11:57:00Z">
        <w:r w:rsidR="00CE7844" w:rsidRPr="00CE7844">
          <w:rPr>
            <w:highlight w:val="yellow"/>
          </w:rPr>
          <w:t>x</w:t>
        </w:r>
      </w:ins>
      <w:ins w:id="958" w:author="Jimengdi" w:date="2024-09-20T11:17:00Z">
        <w:r>
          <w:t>.3.3.3.1-2 and the response data structures and response codes specified in table 6.</w:t>
        </w:r>
      </w:ins>
      <w:ins w:id="959" w:author="Jimengdi" w:date="2024-09-20T11:57:00Z">
        <w:r w:rsidR="00CE7844" w:rsidRPr="00CE7844">
          <w:rPr>
            <w:highlight w:val="yellow"/>
          </w:rPr>
          <w:t>x</w:t>
        </w:r>
      </w:ins>
      <w:ins w:id="960" w:author="Jimengdi" w:date="2024-09-20T11:17:00Z">
        <w:r>
          <w:t>.3.3.3.1-3.</w:t>
        </w:r>
      </w:ins>
    </w:p>
    <w:p w14:paraId="7DC4A215" w14:textId="06F12436" w:rsidR="00F81FCD" w:rsidRPr="001769FF" w:rsidRDefault="00F81FCD" w:rsidP="00F81FCD">
      <w:pPr>
        <w:pStyle w:val="TH"/>
        <w:rPr>
          <w:ins w:id="961" w:author="Jimengdi" w:date="2024-09-20T11:17:00Z"/>
        </w:rPr>
      </w:pPr>
      <w:ins w:id="96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963" w:author="Jimengdi" w:date="2024-09-20T11:57:00Z">
        <w:r w:rsidR="00CE7844" w:rsidRPr="00CE7844">
          <w:rPr>
            <w:highlight w:val="yellow"/>
          </w:rPr>
          <w:t>x</w:t>
        </w:r>
      </w:ins>
      <w:ins w:id="964" w:author="Jimengdi" w:date="2024-09-20T11:17:00Z">
        <w:r>
          <w:t>.3.3.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F81FCD" w:rsidRPr="00B54FF5" w14:paraId="0D3B4741" w14:textId="77777777" w:rsidTr="0028198D">
        <w:trPr>
          <w:jc w:val="center"/>
          <w:ins w:id="965" w:author="Jimengdi" w:date="2024-09-20T11:17:00Z"/>
        </w:trPr>
        <w:tc>
          <w:tcPr>
            <w:tcW w:w="178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966" w:author="Jimengdi" w:date="2024-09-20T11:17:00Z"/>
              </w:rPr>
            </w:pPr>
            <w:ins w:id="967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968" w:author="Jimengdi" w:date="2024-09-20T11:17:00Z"/>
              </w:rPr>
            </w:pPr>
            <w:ins w:id="969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970" w:author="Jimengdi" w:date="2024-09-20T11:17:00Z"/>
              </w:rPr>
            </w:pPr>
            <w:ins w:id="971" w:author="Jimengdi" w:date="2024-09-20T11:17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972" w:author="Jimengdi" w:date="2024-09-20T11:17:00Z"/>
              </w:rPr>
            </w:pPr>
            <w:ins w:id="973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7F65CAD8" w14:textId="77777777" w:rsidTr="0028198D">
        <w:trPr>
          <w:jc w:val="center"/>
          <w:ins w:id="974" w:author="Jimengdi" w:date="2024-09-20T11:17:00Z"/>
        </w:trPr>
        <w:tc>
          <w:tcPr>
            <w:tcW w:w="178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975" w:author="Jimengdi" w:date="2024-09-20T11:17:00Z"/>
              </w:rPr>
            </w:pPr>
            <w:proofErr w:type="gramStart"/>
            <w:ins w:id="976" w:author="Jimengdi" w:date="2024-09-20T11:17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977" w:author="Jimengdi" w:date="2024-09-20T11:17:00Z"/>
              </w:rPr>
            </w:pPr>
            <w:ins w:id="978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979" w:author="Jimengdi" w:date="2024-09-20T11:17:00Z"/>
              </w:rPr>
            </w:pPr>
            <w:proofErr w:type="gramStart"/>
            <w:ins w:id="980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6039" w:type="dxa"/>
            <w:shd w:val="clear" w:color="auto" w:fill="auto"/>
          </w:tcPr>
          <w:p w14:paraId="25245F39" w14:textId="459CF7DC" w:rsidR="00F81FCD" w:rsidRPr="0016361A" w:rsidRDefault="00F81FCD" w:rsidP="00B5104F">
            <w:pPr>
              <w:pStyle w:val="TAL"/>
              <w:rPr>
                <w:ins w:id="981" w:author="Jimengdi" w:date="2024-09-20T11:17:00Z"/>
              </w:rPr>
            </w:pPr>
            <w:ins w:id="982" w:author="Jimengdi" w:date="2024-09-20T11:17:00Z">
              <w:r>
                <w:t xml:space="preserve">Document describes the modification(s) to an Individual </w:t>
              </w:r>
            </w:ins>
            <w:ins w:id="983" w:author="Jimengdi" w:date="2024-09-20T11:56:00Z">
              <w:r w:rsidR="00DA4157">
                <w:t>I</w:t>
              </w:r>
            </w:ins>
            <w:ins w:id="984" w:author="Jimengdi_v1" w:date="2024-10-16T11:25:00Z">
              <w:r w:rsidR="000F506A">
                <w:t>MS</w:t>
              </w:r>
            </w:ins>
            <w:ins w:id="985" w:author="Jimengdi" w:date="2024-09-20T11:56:00Z">
              <w:r w:rsidR="00DA4157">
                <w:t xml:space="preserve"> Session</w:t>
              </w:r>
            </w:ins>
            <w:ins w:id="986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987" w:author="Jimengdi" w:date="2024-09-20T11:17:00Z"/>
        </w:rPr>
      </w:pPr>
    </w:p>
    <w:p w14:paraId="1AE549C0" w14:textId="2FF515AB" w:rsidR="00F81FCD" w:rsidRPr="001769FF" w:rsidRDefault="00F81FCD" w:rsidP="00F81FCD">
      <w:pPr>
        <w:pStyle w:val="TH"/>
        <w:rPr>
          <w:ins w:id="988" w:author="Jimengdi" w:date="2024-09-20T11:17:00Z"/>
        </w:rPr>
      </w:pPr>
      <w:ins w:id="989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990" w:author="Jimengdi" w:date="2024-09-20T11:57:00Z">
        <w:r w:rsidR="00CE7844" w:rsidRPr="00CE7844">
          <w:rPr>
            <w:highlight w:val="yellow"/>
          </w:rPr>
          <w:t>x</w:t>
        </w:r>
      </w:ins>
      <w:ins w:id="991" w:author="Jimengdi" w:date="2024-09-20T11:17:00Z">
        <w:r>
          <w:t>.3.3.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28198D" w:rsidRPr="00B54FF5" w14:paraId="0A428F12" w14:textId="77777777" w:rsidTr="0028198D">
        <w:trPr>
          <w:jc w:val="center"/>
          <w:ins w:id="992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993" w:author="Jimengdi" w:date="2024-09-20T11:17:00Z"/>
              </w:rPr>
            </w:pPr>
            <w:ins w:id="994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995" w:author="Jimengdi" w:date="2024-09-20T11:17:00Z"/>
              </w:rPr>
            </w:pPr>
            <w:ins w:id="996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997" w:author="Jimengdi" w:date="2024-09-20T11:17:00Z"/>
              </w:rPr>
            </w:pPr>
            <w:ins w:id="998" w:author="Jimengdi" w:date="2024-09-20T11:17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999" w:author="Jimengdi" w:date="2024-09-20T11:17:00Z"/>
              </w:rPr>
            </w:pPr>
            <w:ins w:id="1000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1001" w:author="Jimengdi" w:date="2024-09-20T11:17:00Z"/>
              </w:rPr>
            </w:pPr>
            <w:ins w:id="1002" w:author="Jimengdi" w:date="2024-09-20T11:17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1003" w:author="Jimengdi" w:date="2024-09-20T11:17:00Z"/>
              </w:rPr>
            </w:pPr>
            <w:ins w:id="1004" w:author="Jimengdi" w:date="2024-09-20T11:17:00Z">
              <w:r w:rsidRPr="0016361A">
                <w:t>Description</w:t>
              </w:r>
            </w:ins>
          </w:p>
        </w:tc>
      </w:tr>
      <w:tr w:rsidR="0028198D" w:rsidRPr="00B54FF5" w14:paraId="1548CB14" w14:textId="77777777" w:rsidTr="0028198D">
        <w:trPr>
          <w:jc w:val="center"/>
          <w:ins w:id="1005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1006" w:author="Jimengdi" w:date="2024-09-20T11:17:00Z"/>
              </w:rPr>
            </w:pPr>
            <w:proofErr w:type="spellStart"/>
            <w:ins w:id="1007" w:author="Jimengdi" w:date="2024-10-04T09:01:00Z">
              <w:r>
                <w:rPr>
                  <w:lang w:eastAsia="zh-CN"/>
                </w:rPr>
                <w:t>ImsSessionInfo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1008" w:author="Jimengdi" w:date="2024-09-20T11:17:00Z"/>
              </w:rPr>
            </w:pPr>
            <w:ins w:id="1009" w:author="Jimengdi" w:date="2024-09-20T11:17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1010" w:author="Jimengdi" w:date="2024-09-20T11:17:00Z"/>
                <w:lang w:eastAsia="zh-CN"/>
              </w:rPr>
            </w:pPr>
            <w:proofErr w:type="gramStart"/>
            <w:ins w:id="1011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1012" w:author="Jimengdi" w:date="2024-09-20T11:17:00Z"/>
              </w:rPr>
            </w:pPr>
            <w:ins w:id="1013" w:author="Jimengdi" w:date="2024-09-20T11:17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44747" w14:textId="5470D4CC" w:rsidR="00F81FCD" w:rsidRPr="0016361A" w:rsidRDefault="00F81FCD" w:rsidP="00B5104F">
            <w:pPr>
              <w:pStyle w:val="TAL"/>
              <w:rPr>
                <w:ins w:id="1014" w:author="Jimengdi" w:date="2024-09-20T11:17:00Z"/>
              </w:rPr>
            </w:pPr>
            <w:ins w:id="1015" w:author="Jimengdi" w:date="2024-09-20T11:17:00Z">
              <w:r>
                <w:t xml:space="preserve">Represents a successful update on the </w:t>
              </w:r>
            </w:ins>
            <w:ins w:id="1016" w:author="Jimengdi" w:date="2024-10-04T09:01:00Z">
              <w:r w:rsidR="004F050B">
                <w:t>IMS session</w:t>
              </w:r>
            </w:ins>
            <w:ins w:id="1017" w:author="Jimengdi" w:date="2024-09-20T11:17:00Z">
              <w:r>
                <w:t xml:space="preserve">. </w:t>
              </w:r>
            </w:ins>
          </w:p>
        </w:tc>
      </w:tr>
      <w:tr w:rsidR="0028198D" w:rsidRPr="00B54FF5" w14:paraId="13952636" w14:textId="77777777" w:rsidTr="0028198D">
        <w:trPr>
          <w:jc w:val="center"/>
          <w:ins w:id="101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1019" w:author="Jimengdi" w:date="2024-09-20T11:17:00Z"/>
                <w:lang w:eastAsia="zh-CN"/>
              </w:rPr>
            </w:pPr>
            <w:ins w:id="102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102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1022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1023" w:author="Jimengdi" w:date="2024-09-20T11:17:00Z"/>
                <w:lang w:eastAsia="zh-CN"/>
              </w:rPr>
            </w:pPr>
            <w:ins w:id="1024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1109D" w14:textId="77777777" w:rsidR="00F81FCD" w:rsidRDefault="00F81FCD" w:rsidP="00B5104F">
            <w:pPr>
              <w:pStyle w:val="TAL"/>
              <w:rPr>
                <w:ins w:id="1025" w:author="Jimengdi" w:date="2024-09-20T11:17:00Z"/>
              </w:rPr>
            </w:pPr>
          </w:p>
        </w:tc>
      </w:tr>
      <w:tr w:rsidR="0028198D" w:rsidRPr="00B54FF5" w14:paraId="5FBB83B9" w14:textId="77777777" w:rsidTr="0028198D">
        <w:trPr>
          <w:jc w:val="center"/>
          <w:ins w:id="1026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46557" w14:textId="67DB37E1" w:rsidR="00F81FCD" w:rsidRDefault="00F81FCD" w:rsidP="00B5104F">
            <w:pPr>
              <w:pStyle w:val="TAL"/>
              <w:rPr>
                <w:ins w:id="1027" w:author="Jimengdi" w:date="2024-09-20T11:17:00Z"/>
                <w:lang w:eastAsia="zh-CN"/>
              </w:rPr>
            </w:pPr>
            <w:proofErr w:type="spellStart"/>
            <w:ins w:id="1028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9E9" w14:textId="1FB529AD" w:rsidR="00F81FCD" w:rsidRDefault="00F81FCD" w:rsidP="00B5104F">
            <w:pPr>
              <w:pStyle w:val="TAC"/>
              <w:rPr>
                <w:ins w:id="1029" w:author="Jimengdi" w:date="2024-09-20T11:17:00Z"/>
              </w:rPr>
            </w:pPr>
            <w:ins w:id="1030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81A5" w14:textId="77777777" w:rsidR="00F81FCD" w:rsidRDefault="00F81FCD" w:rsidP="00B5104F">
            <w:pPr>
              <w:pStyle w:val="TAL"/>
              <w:rPr>
                <w:ins w:id="1031" w:author="Jimengdi" w:date="2024-09-20T11:17:00Z"/>
                <w:lang w:eastAsia="zh-CN"/>
              </w:rPr>
            </w:pPr>
            <w:ins w:id="1032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67B" w14:textId="07C630E6" w:rsidR="00F81FCD" w:rsidRDefault="00F81FCD" w:rsidP="00B5104F">
            <w:pPr>
              <w:pStyle w:val="TAL"/>
              <w:rPr>
                <w:ins w:id="1033" w:author="Jimengdi" w:date="2024-09-20T11:17:00Z"/>
                <w:lang w:eastAsia="zh-CN"/>
              </w:rPr>
            </w:pPr>
            <w:ins w:id="1034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4F080" w14:textId="77777777" w:rsidR="00F81FCD" w:rsidRDefault="00F81FCD" w:rsidP="00B5104F">
            <w:pPr>
              <w:pStyle w:val="TAL"/>
              <w:rPr>
                <w:ins w:id="1035" w:author="Jimengdi" w:date="2024-09-20T11:17:00Z"/>
              </w:rPr>
            </w:pPr>
            <w:ins w:id="1036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28198D" w:rsidRPr="00B54FF5" w14:paraId="43964953" w14:textId="77777777" w:rsidTr="0028198D">
        <w:trPr>
          <w:jc w:val="center"/>
          <w:ins w:id="1037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A7EEC" w14:textId="77777777" w:rsidR="00F81FCD" w:rsidRDefault="00F81FCD" w:rsidP="00B5104F">
            <w:pPr>
              <w:pStyle w:val="TAL"/>
              <w:rPr>
                <w:ins w:id="1038" w:author="Jimengdi" w:date="2024-09-20T11:17:00Z"/>
                <w:lang w:eastAsia="zh-CN"/>
              </w:rPr>
            </w:pPr>
            <w:proofErr w:type="spellStart"/>
            <w:ins w:id="1039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CA06" w14:textId="597126C5" w:rsidR="00F81FCD" w:rsidRDefault="00F81FCD" w:rsidP="00B5104F">
            <w:pPr>
              <w:pStyle w:val="TAC"/>
              <w:rPr>
                <w:ins w:id="1040" w:author="Jimengdi" w:date="2024-09-20T11:17:00Z"/>
              </w:rPr>
            </w:pPr>
            <w:ins w:id="1041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1B0E" w14:textId="77777777" w:rsidR="00F81FCD" w:rsidRDefault="00F81FCD" w:rsidP="00B5104F">
            <w:pPr>
              <w:pStyle w:val="TAL"/>
              <w:rPr>
                <w:ins w:id="1042" w:author="Jimengdi" w:date="2024-09-20T11:17:00Z"/>
                <w:lang w:eastAsia="zh-CN"/>
              </w:rPr>
            </w:pPr>
            <w:ins w:id="1043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785" w14:textId="77777777" w:rsidR="00F81FCD" w:rsidRDefault="00F81FCD" w:rsidP="00B5104F">
            <w:pPr>
              <w:pStyle w:val="TAL"/>
              <w:rPr>
                <w:ins w:id="1044" w:author="Jimengdi" w:date="2024-09-20T11:17:00Z"/>
                <w:lang w:eastAsia="zh-CN"/>
              </w:rPr>
            </w:pPr>
            <w:ins w:id="1045" w:author="Jimengdi" w:date="2024-09-20T11:17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7BF8" w14:textId="77777777" w:rsidR="00F81FCD" w:rsidRDefault="00F81FCD" w:rsidP="00B5104F">
            <w:pPr>
              <w:pStyle w:val="TAL"/>
              <w:rPr>
                <w:ins w:id="1046" w:author="Jimengdi" w:date="2024-09-20T11:17:00Z"/>
              </w:rPr>
            </w:pPr>
            <w:ins w:id="1047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28198D" w14:paraId="3AB5063A" w14:textId="77777777" w:rsidTr="0028198D">
        <w:trPr>
          <w:jc w:val="center"/>
          <w:ins w:id="1048" w:author="Jimengdi" w:date="2024-09-20T11:56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4E1C2" w14:textId="77777777" w:rsidR="00DA4157" w:rsidRDefault="00DA4157" w:rsidP="00E3331F">
            <w:pPr>
              <w:pStyle w:val="TAL"/>
              <w:rPr>
                <w:ins w:id="1049" w:author="Jimengdi" w:date="2024-09-20T11:56:00Z"/>
                <w:lang w:eastAsia="zh-CN"/>
              </w:rPr>
            </w:pPr>
            <w:proofErr w:type="spellStart"/>
            <w:ins w:id="1050" w:author="Jimengdi" w:date="2024-09-20T11:56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F5" w14:textId="77777777" w:rsidR="00DA4157" w:rsidRDefault="00DA4157" w:rsidP="00E3331F">
            <w:pPr>
              <w:pStyle w:val="TAC"/>
              <w:rPr>
                <w:ins w:id="1051" w:author="Jimengdi" w:date="2024-09-20T11:56:00Z"/>
                <w:lang w:eastAsia="zh-CN"/>
              </w:rPr>
            </w:pPr>
            <w:ins w:id="1052" w:author="Jimengdi" w:date="2024-09-20T11:56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8CE8" w14:textId="77777777" w:rsidR="00DA4157" w:rsidRDefault="00DA4157" w:rsidP="00E3331F">
            <w:pPr>
              <w:pStyle w:val="TAL"/>
              <w:rPr>
                <w:ins w:id="1053" w:author="Jimengdi" w:date="2024-09-20T11:56:00Z"/>
                <w:lang w:eastAsia="zh-CN"/>
              </w:rPr>
            </w:pPr>
            <w:ins w:id="1054" w:author="Jimengdi" w:date="2024-09-20T11:5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7B52" w14:textId="77777777" w:rsidR="00DA4157" w:rsidRDefault="00DA4157" w:rsidP="00E3331F">
            <w:pPr>
              <w:pStyle w:val="TAL"/>
              <w:rPr>
                <w:ins w:id="1055" w:author="Jimengdi" w:date="2024-09-20T11:56:00Z"/>
                <w:lang w:eastAsia="zh-CN"/>
              </w:rPr>
            </w:pPr>
            <w:ins w:id="1056" w:author="Jimengdi" w:date="2024-09-20T11:56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BC6DD" w14:textId="0CCB5808" w:rsidR="00DA4157" w:rsidRPr="003B2883" w:rsidRDefault="00DA4157" w:rsidP="00E3331F">
            <w:pPr>
              <w:pStyle w:val="TAL"/>
              <w:rPr>
                <w:ins w:id="1057" w:author="Jimengdi" w:date="2024-09-20T11:56:00Z"/>
              </w:rPr>
            </w:pPr>
            <w:ins w:id="1058" w:author="Jimengdi" w:date="2024-09-20T11:56:00Z">
              <w:r w:rsidRPr="003B2883">
                <w:t xml:space="preserve">Indicates the modification of </w:t>
              </w:r>
            </w:ins>
            <w:ins w:id="1059" w:author="Jimengdi" w:date="2024-10-04T09:01:00Z">
              <w:r w:rsidR="00612F5F">
                <w:t>IMS session</w:t>
              </w:r>
            </w:ins>
            <w:ins w:id="1060" w:author="Jimengdi" w:date="2024-09-20T11:56:00Z">
              <w:r w:rsidRPr="003B2883">
                <w:t xml:space="preserve"> has failed due to application error.</w:t>
              </w:r>
            </w:ins>
          </w:p>
          <w:p w14:paraId="4768F077" w14:textId="77777777" w:rsidR="00DA4157" w:rsidRPr="003B2883" w:rsidRDefault="00DA4157" w:rsidP="00E3331F">
            <w:pPr>
              <w:pStyle w:val="TAL"/>
              <w:rPr>
                <w:ins w:id="1061" w:author="Jimengdi" w:date="2024-09-20T11:56:00Z"/>
              </w:rPr>
            </w:pPr>
          </w:p>
          <w:p w14:paraId="1FDDD974" w14:textId="77777777" w:rsidR="00DA4157" w:rsidRPr="003B2883" w:rsidRDefault="00DA4157" w:rsidP="00E3331F">
            <w:pPr>
              <w:pStyle w:val="TAL"/>
              <w:rPr>
                <w:ins w:id="1062" w:author="Jimengdi" w:date="2024-09-20T11:56:00Z"/>
              </w:rPr>
            </w:pPr>
            <w:ins w:id="1063" w:author="Jimengdi" w:date="2024-09-20T11:56:00Z">
              <w:r w:rsidRPr="00534FD2">
                <w:t>The "cause" attribute may be used to indicate one of the following application errors:</w:t>
              </w:r>
            </w:ins>
          </w:p>
          <w:p w14:paraId="1CEBF0EA" w14:textId="0CF2CE5E" w:rsidR="00DA4157" w:rsidRDefault="00DA4157" w:rsidP="00E3331F">
            <w:pPr>
              <w:pStyle w:val="TAL"/>
              <w:rPr>
                <w:ins w:id="1064" w:author="Jimengdi" w:date="2024-09-20T11:56:00Z"/>
                <w:lang w:eastAsia="zh-CN"/>
              </w:rPr>
            </w:pPr>
            <w:bookmarkStart w:id="1065" w:name="_PERM_MCCTEMPBM_CRPT03410206___2"/>
            <w:ins w:id="1066" w:author="Jimengdi" w:date="2024-09-20T11:56:00Z">
              <w:r w:rsidRPr="003B2883">
                <w:t>-</w:t>
              </w:r>
              <w:r w:rsidRPr="003B2883">
                <w:tab/>
              </w:r>
              <w:r>
                <w:t>SESSION</w:t>
              </w:r>
              <w:r w:rsidRPr="003B2883">
                <w:t>_NOT_FOUND</w:t>
              </w:r>
              <w:bookmarkEnd w:id="1065"/>
            </w:ins>
          </w:p>
        </w:tc>
      </w:tr>
      <w:tr w:rsidR="00F81FCD" w:rsidRPr="00B54FF5" w14:paraId="1BBB87BE" w14:textId="77777777" w:rsidTr="0028198D">
        <w:trPr>
          <w:jc w:val="center"/>
          <w:ins w:id="1067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FEB0" w14:textId="77777777" w:rsidR="00F81FCD" w:rsidRDefault="00F81FCD" w:rsidP="00B5104F">
            <w:pPr>
              <w:pStyle w:val="TAN"/>
              <w:rPr>
                <w:ins w:id="1068" w:author="Jimengdi" w:date="2024-09-20T11:17:00Z"/>
              </w:rPr>
            </w:pPr>
            <w:ins w:id="1069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6627F53" w14:textId="77777777" w:rsidR="00F81FCD" w:rsidRPr="00B66A18" w:rsidRDefault="00F81FCD" w:rsidP="00B5104F">
            <w:pPr>
              <w:pStyle w:val="TAN"/>
              <w:rPr>
                <w:ins w:id="1070" w:author="Jimengdi" w:date="2024-09-20T11:17:00Z"/>
              </w:rPr>
            </w:pPr>
            <w:ins w:id="1071" w:author="Jimengdi" w:date="2024-09-20T11:17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1072" w:author="Jimengdi" w:date="2024-09-20T11:17:00Z"/>
        </w:rPr>
      </w:pPr>
    </w:p>
    <w:p w14:paraId="0B285146" w14:textId="701EABE6" w:rsidR="00F81FCD" w:rsidRDefault="00F81FCD" w:rsidP="00F81FCD">
      <w:pPr>
        <w:pStyle w:val="TH"/>
        <w:rPr>
          <w:ins w:id="1073" w:author="Jimengdi" w:date="2024-09-20T11:17:00Z"/>
        </w:rPr>
      </w:pPr>
      <w:ins w:id="1074" w:author="Jimengdi" w:date="2024-09-20T11:17:00Z">
        <w:r>
          <w:t xml:space="preserve">Table </w:t>
        </w:r>
        <w:r w:rsidRPr="00D67AB2">
          <w:t>6.</w:t>
        </w:r>
      </w:ins>
      <w:ins w:id="1075" w:author="Jimengdi" w:date="2024-09-20T11:58:00Z">
        <w:r w:rsidR="00CE7844" w:rsidRPr="00CE7844">
          <w:rPr>
            <w:highlight w:val="yellow"/>
          </w:rPr>
          <w:t>x</w:t>
        </w:r>
      </w:ins>
      <w:ins w:id="1076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22BB15FE" w14:textId="77777777" w:rsidTr="0028198D">
        <w:trPr>
          <w:jc w:val="center"/>
          <w:ins w:id="107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1078" w:author="Jimengdi" w:date="2024-09-20T11:17:00Z"/>
              </w:rPr>
            </w:pPr>
            <w:ins w:id="1079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1080" w:author="Jimengdi" w:date="2024-09-20T11:17:00Z"/>
              </w:rPr>
            </w:pPr>
            <w:ins w:id="1081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1082" w:author="Jimengdi" w:date="2024-09-20T11:17:00Z"/>
              </w:rPr>
            </w:pPr>
            <w:ins w:id="1083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1084" w:author="Jimengdi" w:date="2024-09-20T11:17:00Z"/>
              </w:rPr>
            </w:pPr>
            <w:ins w:id="1085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1086" w:author="Jimengdi" w:date="2024-09-20T11:17:00Z"/>
              </w:rPr>
            </w:pPr>
            <w:ins w:id="1087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4BC2CAE6" w14:textId="77777777" w:rsidTr="0028198D">
        <w:trPr>
          <w:jc w:val="center"/>
          <w:ins w:id="108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1089" w:author="Jimengdi" w:date="2024-09-20T11:17:00Z"/>
              </w:rPr>
            </w:pPr>
            <w:ins w:id="1090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1091" w:author="Jimengdi" w:date="2024-09-20T11:17:00Z"/>
              </w:rPr>
            </w:pPr>
            <w:ins w:id="1092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1093" w:author="Jimengdi" w:date="2024-09-20T11:17:00Z"/>
              </w:rPr>
            </w:pPr>
            <w:ins w:id="1094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1095" w:author="Jimengdi" w:date="2024-09-20T11:17:00Z"/>
              </w:rPr>
            </w:pPr>
            <w:ins w:id="1096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0C95B" w14:textId="08B93C08" w:rsidR="00F81FCD" w:rsidRDefault="00F81FCD" w:rsidP="00B5104F">
            <w:pPr>
              <w:pStyle w:val="TAL"/>
              <w:rPr>
                <w:ins w:id="1097" w:author="Jimengdi" w:date="2024-09-20T11:17:00Z"/>
              </w:rPr>
            </w:pPr>
            <w:ins w:id="1098" w:author="Jimengdi" w:date="2024-09-20T11:17:00Z">
              <w:r w:rsidRPr="00D70312">
                <w:t xml:space="preserve">An alternative URI of the resource located on an alternative </w:t>
              </w:r>
            </w:ins>
            <w:ins w:id="1099" w:author="Jimengdi" w:date="2024-09-20T11:58:00Z">
              <w:r w:rsidR="00CE7844">
                <w:t>IMS AS</w:t>
              </w:r>
            </w:ins>
            <w:ins w:id="1100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2B95A1C" w14:textId="77777777" w:rsidR="00F81FCD" w:rsidRPr="00D67AB2" w:rsidRDefault="00F81FCD" w:rsidP="00B5104F">
            <w:pPr>
              <w:pStyle w:val="TAL"/>
              <w:rPr>
                <w:ins w:id="1101" w:author="Jimengdi" w:date="2024-09-20T11:17:00Z"/>
              </w:rPr>
            </w:pPr>
            <w:ins w:id="1102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592DC4E" w14:textId="77777777" w:rsidTr="0028198D">
        <w:trPr>
          <w:jc w:val="center"/>
          <w:ins w:id="110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EB499" w14:textId="77777777" w:rsidR="00F81FCD" w:rsidRDefault="00F81FCD" w:rsidP="00B5104F">
            <w:pPr>
              <w:pStyle w:val="TAL"/>
              <w:rPr>
                <w:ins w:id="1104" w:author="Jimengdi" w:date="2024-09-20T11:17:00Z"/>
              </w:rPr>
            </w:pPr>
            <w:ins w:id="1105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94C" w14:textId="77777777" w:rsidR="00F81FCD" w:rsidRDefault="00F81FCD" w:rsidP="00B5104F">
            <w:pPr>
              <w:pStyle w:val="TAL"/>
              <w:rPr>
                <w:ins w:id="1106" w:author="Jimengdi" w:date="2024-09-20T11:17:00Z"/>
              </w:rPr>
            </w:pPr>
            <w:ins w:id="1107" w:author="Jimengdi" w:date="2024-09-20T11:17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966D" w14:textId="77777777" w:rsidR="00F81FCD" w:rsidRDefault="00F81FCD" w:rsidP="00B5104F">
            <w:pPr>
              <w:pStyle w:val="TAC"/>
              <w:rPr>
                <w:ins w:id="1108" w:author="Jimengdi" w:date="2024-09-20T11:17:00Z"/>
              </w:rPr>
            </w:pPr>
            <w:ins w:id="1109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A7D2" w14:textId="77777777" w:rsidR="00F81FCD" w:rsidRPr="00D67AB2" w:rsidRDefault="00F81FCD" w:rsidP="00B5104F">
            <w:pPr>
              <w:pStyle w:val="TAL"/>
              <w:rPr>
                <w:ins w:id="1110" w:author="Jimengdi" w:date="2024-09-20T11:17:00Z"/>
              </w:rPr>
            </w:pPr>
            <w:ins w:id="1111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FF411" w14:textId="27D80886" w:rsidR="00F81FCD" w:rsidRPr="00D70312" w:rsidRDefault="00F81FCD" w:rsidP="00B5104F">
            <w:pPr>
              <w:pStyle w:val="TAL"/>
              <w:rPr>
                <w:ins w:id="1112" w:author="Jimengdi" w:date="2024-09-20T11:17:00Z"/>
              </w:rPr>
            </w:pPr>
            <w:ins w:id="1113" w:author="Jimengdi" w:date="2024-09-20T11:17:00Z">
              <w:r w:rsidRPr="00B910B8">
                <w:t xml:space="preserve">Identifier of the target </w:t>
              </w:r>
            </w:ins>
            <w:ins w:id="1114" w:author="Jimengdi" w:date="2024-09-20T11:58:00Z">
              <w:r w:rsidR="00CE7844">
                <w:t>IMS AS</w:t>
              </w:r>
            </w:ins>
            <w:ins w:id="1115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1116" w:author="Jimengdi" w:date="2024-09-20T11:17:00Z"/>
          <w:noProof/>
        </w:rPr>
      </w:pPr>
    </w:p>
    <w:p w14:paraId="6DE00CB5" w14:textId="60D6EC8F" w:rsidR="00F81FCD" w:rsidRDefault="00F81FCD" w:rsidP="00F81FCD">
      <w:pPr>
        <w:pStyle w:val="TH"/>
        <w:rPr>
          <w:ins w:id="1117" w:author="Jimengdi" w:date="2024-09-20T11:17:00Z"/>
        </w:rPr>
      </w:pPr>
      <w:ins w:id="1118" w:author="Jimengdi" w:date="2024-09-20T11:17:00Z">
        <w:r>
          <w:lastRenderedPageBreak/>
          <w:t xml:space="preserve">Table </w:t>
        </w:r>
        <w:r w:rsidRPr="00D67AB2">
          <w:t>6.</w:t>
        </w:r>
      </w:ins>
      <w:ins w:id="1119" w:author="Jimengdi" w:date="2024-09-20T11:59:00Z">
        <w:r w:rsidR="00B33E3A" w:rsidRPr="00B33E3A">
          <w:rPr>
            <w:highlight w:val="yellow"/>
          </w:rPr>
          <w:t>x</w:t>
        </w:r>
      </w:ins>
      <w:ins w:id="1120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57418F00" w14:textId="77777777" w:rsidTr="0028198D">
        <w:trPr>
          <w:jc w:val="center"/>
          <w:ins w:id="1121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1122" w:author="Jimengdi" w:date="2024-09-20T11:17:00Z"/>
              </w:rPr>
            </w:pPr>
            <w:ins w:id="1123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1124" w:author="Jimengdi" w:date="2024-09-20T11:17:00Z"/>
              </w:rPr>
            </w:pPr>
            <w:ins w:id="1125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1126" w:author="Jimengdi" w:date="2024-09-20T11:17:00Z"/>
              </w:rPr>
            </w:pPr>
            <w:ins w:id="1127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1128" w:author="Jimengdi" w:date="2024-09-20T11:17:00Z"/>
              </w:rPr>
            </w:pPr>
            <w:ins w:id="1129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1130" w:author="Jimengdi" w:date="2024-09-20T11:17:00Z"/>
              </w:rPr>
            </w:pPr>
            <w:ins w:id="1131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7D029F9" w14:textId="77777777" w:rsidTr="0028198D">
        <w:trPr>
          <w:jc w:val="center"/>
          <w:ins w:id="113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1133" w:author="Jimengdi" w:date="2024-09-20T11:17:00Z"/>
              </w:rPr>
            </w:pPr>
            <w:ins w:id="1134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1135" w:author="Jimengdi" w:date="2024-09-20T11:17:00Z"/>
              </w:rPr>
            </w:pPr>
            <w:ins w:id="1136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1137" w:author="Jimengdi" w:date="2024-09-20T11:17:00Z"/>
              </w:rPr>
            </w:pPr>
            <w:ins w:id="1138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1139" w:author="Jimengdi" w:date="2024-09-20T11:17:00Z"/>
              </w:rPr>
            </w:pPr>
            <w:ins w:id="1140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60C75" w14:textId="7BAB9DAA" w:rsidR="00F81FCD" w:rsidRDefault="00F81FCD" w:rsidP="00B5104F">
            <w:pPr>
              <w:pStyle w:val="TAL"/>
              <w:rPr>
                <w:ins w:id="1141" w:author="Jimengdi" w:date="2024-09-20T11:17:00Z"/>
              </w:rPr>
            </w:pPr>
            <w:ins w:id="1142" w:author="Jimengdi" w:date="2024-09-20T11:17:00Z">
              <w:r w:rsidRPr="00D70312">
                <w:t xml:space="preserve">An alternative URI of the resource located on an alternative </w:t>
              </w:r>
            </w:ins>
            <w:ins w:id="1143" w:author="Jimengdi" w:date="2024-09-20T11:59:00Z">
              <w:r w:rsidR="00B33E3A">
                <w:t>IMS AS</w:t>
              </w:r>
            </w:ins>
            <w:ins w:id="1144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9C8CF94" w14:textId="77777777" w:rsidR="00F81FCD" w:rsidRPr="00D67AB2" w:rsidRDefault="00F81FCD" w:rsidP="00B5104F">
            <w:pPr>
              <w:pStyle w:val="TAL"/>
              <w:rPr>
                <w:ins w:id="1145" w:author="Jimengdi" w:date="2024-09-20T11:17:00Z"/>
              </w:rPr>
            </w:pPr>
            <w:ins w:id="1146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94F0F17" w14:textId="77777777" w:rsidTr="0028198D">
        <w:trPr>
          <w:jc w:val="center"/>
          <w:ins w:id="114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6FAB1" w14:textId="77777777" w:rsidR="00F81FCD" w:rsidRDefault="00F81FCD" w:rsidP="00B5104F">
            <w:pPr>
              <w:pStyle w:val="TAL"/>
              <w:rPr>
                <w:ins w:id="1148" w:author="Jimengdi" w:date="2024-09-20T11:17:00Z"/>
              </w:rPr>
            </w:pPr>
            <w:ins w:id="1149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2BD8" w14:textId="77777777" w:rsidR="00F81FCD" w:rsidRDefault="00F81FCD" w:rsidP="00B5104F">
            <w:pPr>
              <w:pStyle w:val="TAL"/>
              <w:rPr>
                <w:ins w:id="1150" w:author="Jimengdi" w:date="2024-09-20T11:17:00Z"/>
              </w:rPr>
            </w:pPr>
            <w:ins w:id="1151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EB9D" w14:textId="77777777" w:rsidR="00F81FCD" w:rsidRDefault="00F81FCD" w:rsidP="00B5104F">
            <w:pPr>
              <w:pStyle w:val="TAC"/>
              <w:rPr>
                <w:ins w:id="1152" w:author="Jimengdi" w:date="2024-09-20T11:17:00Z"/>
              </w:rPr>
            </w:pPr>
            <w:ins w:id="1153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C053" w14:textId="77777777" w:rsidR="00F81FCD" w:rsidRPr="00D67AB2" w:rsidRDefault="00F81FCD" w:rsidP="00B5104F">
            <w:pPr>
              <w:pStyle w:val="TAL"/>
              <w:rPr>
                <w:ins w:id="1154" w:author="Jimengdi" w:date="2024-09-20T11:17:00Z"/>
              </w:rPr>
            </w:pPr>
            <w:ins w:id="1155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80545" w14:textId="52913B85" w:rsidR="00F81FCD" w:rsidRPr="00D70312" w:rsidRDefault="00F81FCD" w:rsidP="00B5104F">
            <w:pPr>
              <w:pStyle w:val="TAL"/>
              <w:rPr>
                <w:ins w:id="1156" w:author="Jimengdi" w:date="2024-09-20T11:17:00Z"/>
              </w:rPr>
            </w:pPr>
            <w:ins w:id="1157" w:author="Jimengdi" w:date="2024-09-20T11:17:00Z">
              <w:r w:rsidRPr="00B910B8">
                <w:t xml:space="preserve">Identifier of the target </w:t>
              </w:r>
            </w:ins>
            <w:ins w:id="1158" w:author="Jimengdi" w:date="2024-09-20T11:59:00Z">
              <w:r w:rsidR="00B33E3A">
                <w:t>IMS AS</w:t>
              </w:r>
            </w:ins>
            <w:ins w:id="1159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1160" w:author="Jimengdi" w:date="2024-09-20T11:17:00Z"/>
        </w:rPr>
      </w:pPr>
    </w:p>
    <w:p w14:paraId="54E4A8D1" w14:textId="2CAFE848" w:rsidR="00F81FCD" w:rsidRPr="00384E92" w:rsidRDefault="00F81FCD" w:rsidP="00F81FCD">
      <w:pPr>
        <w:pStyle w:val="H6"/>
        <w:rPr>
          <w:ins w:id="1161" w:author="Jimengdi" w:date="2024-09-20T11:17:00Z"/>
        </w:rPr>
      </w:pPr>
      <w:ins w:id="1162" w:author="Jimengdi" w:date="2024-09-20T11:17:00Z">
        <w:r w:rsidRPr="00384E92">
          <w:t>6.</w:t>
        </w:r>
      </w:ins>
      <w:ins w:id="1163" w:author="Jimengdi" w:date="2024-09-20T11:59:00Z">
        <w:r w:rsidR="00AB2DD7" w:rsidRPr="00AB2DD7">
          <w:rPr>
            <w:highlight w:val="yellow"/>
          </w:rPr>
          <w:t>x</w:t>
        </w:r>
      </w:ins>
      <w:ins w:id="1164" w:author="Jimengdi" w:date="2024-09-20T11:17:00Z"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rPr>
            <w:rFonts w:hint="eastAsia"/>
            <w:lang w:eastAsia="zh-CN"/>
          </w:rPr>
          <w:t>DELETE</w:t>
        </w:r>
      </w:ins>
    </w:p>
    <w:p w14:paraId="632D460C" w14:textId="03031709" w:rsidR="00F81FCD" w:rsidRDefault="00F81FCD" w:rsidP="00F81FCD">
      <w:pPr>
        <w:rPr>
          <w:ins w:id="1165" w:author="Jimengdi" w:date="2024-09-20T11:17:00Z"/>
        </w:rPr>
      </w:pPr>
      <w:ins w:id="1166" w:author="Jimengdi" w:date="2024-09-20T11:17:00Z">
        <w:r>
          <w:t>This method shall support the URI query parameters specified in table 6.</w:t>
        </w:r>
      </w:ins>
      <w:ins w:id="1167" w:author="Jimengdi" w:date="2024-09-20T11:59:00Z">
        <w:r w:rsidR="00AB2DD7" w:rsidRPr="00AB2DD7">
          <w:rPr>
            <w:highlight w:val="yellow"/>
          </w:rPr>
          <w:t>x</w:t>
        </w:r>
      </w:ins>
      <w:ins w:id="1168" w:author="Jimengdi" w:date="2024-09-20T11:17:00Z">
        <w:r>
          <w:t>.3.3.3.2-1.</w:t>
        </w:r>
      </w:ins>
    </w:p>
    <w:p w14:paraId="5AE51851" w14:textId="626A19DE" w:rsidR="00F81FCD" w:rsidRPr="00384E92" w:rsidRDefault="00F81FCD" w:rsidP="00F81FCD">
      <w:pPr>
        <w:pStyle w:val="TH"/>
        <w:rPr>
          <w:ins w:id="1169" w:author="Jimengdi" w:date="2024-09-20T11:17:00Z"/>
          <w:rFonts w:cs="Arial"/>
        </w:rPr>
      </w:pPr>
      <w:ins w:id="1170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1171" w:author="Jimengdi" w:date="2024-09-20T11:59:00Z">
        <w:r w:rsidR="00AB2DD7" w:rsidRPr="00AB2DD7">
          <w:rPr>
            <w:highlight w:val="yellow"/>
          </w:rPr>
          <w:t>x</w:t>
        </w:r>
      </w:ins>
      <w:ins w:id="1172" w:author="Jimengdi" w:date="2024-09-20T11:17:00Z">
        <w:r>
          <w:t>.3.3.3.2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64D4B95C" w14:textId="77777777" w:rsidTr="0028198D">
        <w:trPr>
          <w:jc w:val="center"/>
          <w:ins w:id="1173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1174" w:author="Jimengdi" w:date="2024-09-20T11:17:00Z"/>
              </w:rPr>
            </w:pPr>
            <w:ins w:id="1175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1176" w:author="Jimengdi" w:date="2024-09-20T11:17:00Z"/>
              </w:rPr>
            </w:pPr>
            <w:ins w:id="1177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1178" w:author="Jimengdi" w:date="2024-09-20T11:17:00Z"/>
              </w:rPr>
            </w:pPr>
            <w:ins w:id="1179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1180" w:author="Jimengdi" w:date="2024-09-20T11:17:00Z"/>
              </w:rPr>
            </w:pPr>
            <w:ins w:id="1181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1182" w:author="Jimengdi" w:date="2024-09-20T11:17:00Z"/>
              </w:rPr>
            </w:pPr>
            <w:ins w:id="1183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1184" w:author="Jimengdi" w:date="2024-09-20T11:17:00Z"/>
              </w:rPr>
            </w:pPr>
            <w:ins w:id="1185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31664F5B" w14:textId="77777777" w:rsidTr="0028198D">
        <w:trPr>
          <w:jc w:val="center"/>
          <w:ins w:id="1186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1187" w:author="Jimengdi" w:date="2024-09-20T11:17:00Z"/>
              </w:rPr>
            </w:pPr>
            <w:ins w:id="1188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1189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1190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1191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192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193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194" w:author="Jimengdi" w:date="2024-09-20T11:17:00Z"/>
        </w:rPr>
      </w:pPr>
    </w:p>
    <w:p w14:paraId="20A76CBA" w14:textId="19EE0410" w:rsidR="00F81FCD" w:rsidRPr="00384E92" w:rsidRDefault="00F81FCD" w:rsidP="00F81FCD">
      <w:pPr>
        <w:rPr>
          <w:ins w:id="1195" w:author="Jimengdi" w:date="2024-09-20T11:17:00Z"/>
        </w:rPr>
      </w:pPr>
      <w:ins w:id="1196" w:author="Jimengdi" w:date="2024-09-20T11:17:00Z">
        <w:r>
          <w:t>This method shall support the request data structures specified in table 6.</w:t>
        </w:r>
      </w:ins>
      <w:ins w:id="1197" w:author="Jimengdi" w:date="2024-09-20T11:59:00Z">
        <w:r w:rsidR="00AB2DD7" w:rsidRPr="00AB2DD7">
          <w:rPr>
            <w:highlight w:val="yellow"/>
          </w:rPr>
          <w:t>x</w:t>
        </w:r>
      </w:ins>
      <w:ins w:id="1198" w:author="Jimengdi" w:date="2024-09-20T11:17:00Z">
        <w:r>
          <w:t>.3.3.3.2-2 and the response data structures and response codes specified in table 6.</w:t>
        </w:r>
      </w:ins>
      <w:ins w:id="1199" w:author="Jimengdi" w:date="2024-09-20T11:59:00Z">
        <w:r w:rsidR="00AB2DD7" w:rsidRPr="00AB2DD7">
          <w:rPr>
            <w:highlight w:val="yellow"/>
          </w:rPr>
          <w:t>x</w:t>
        </w:r>
      </w:ins>
      <w:ins w:id="1200" w:author="Jimengdi" w:date="2024-09-20T11:17:00Z">
        <w:r>
          <w:t>.3.3.3.2-3.</w:t>
        </w:r>
      </w:ins>
    </w:p>
    <w:p w14:paraId="5202D976" w14:textId="27DD0E64" w:rsidR="00F81FCD" w:rsidRPr="001769FF" w:rsidRDefault="00F81FCD" w:rsidP="00F81FCD">
      <w:pPr>
        <w:pStyle w:val="TH"/>
        <w:rPr>
          <w:ins w:id="1201" w:author="Jimengdi" w:date="2024-09-20T11:17:00Z"/>
        </w:rPr>
      </w:pPr>
      <w:ins w:id="120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03" w:author="Jimengdi" w:date="2024-09-20T11:59:00Z">
        <w:r w:rsidR="00AB2DD7" w:rsidRPr="00AB2DD7">
          <w:rPr>
            <w:highlight w:val="yellow"/>
          </w:rPr>
          <w:t>x</w:t>
        </w:r>
      </w:ins>
      <w:ins w:id="1204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F81FCD" w:rsidRPr="00B54FF5" w14:paraId="6FB0C71B" w14:textId="77777777" w:rsidTr="0028198D">
        <w:trPr>
          <w:jc w:val="center"/>
          <w:ins w:id="1205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206" w:author="Jimengdi" w:date="2024-09-20T11:17:00Z"/>
              </w:rPr>
            </w:pPr>
            <w:ins w:id="1207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208" w:author="Jimengdi" w:date="2024-09-20T11:17:00Z"/>
              </w:rPr>
            </w:pPr>
            <w:ins w:id="1209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210" w:author="Jimengdi" w:date="2024-09-20T11:17:00Z"/>
              </w:rPr>
            </w:pPr>
            <w:ins w:id="1211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212" w:author="Jimengdi" w:date="2024-09-20T11:17:00Z"/>
              </w:rPr>
            </w:pPr>
            <w:ins w:id="1213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649A5880" w14:textId="77777777" w:rsidTr="0028198D">
        <w:trPr>
          <w:jc w:val="center"/>
          <w:ins w:id="1214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215" w:author="Jimengdi" w:date="2024-09-20T11:17:00Z"/>
                <w:lang w:eastAsia="zh-CN"/>
              </w:rPr>
            </w:pPr>
            <w:ins w:id="1216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217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218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219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220" w:author="Jimengdi" w:date="2024-09-20T11:17:00Z"/>
        </w:rPr>
      </w:pPr>
    </w:p>
    <w:p w14:paraId="53218C97" w14:textId="78FCB2AE" w:rsidR="00F81FCD" w:rsidRPr="001769FF" w:rsidRDefault="00F81FCD" w:rsidP="00F81FCD">
      <w:pPr>
        <w:pStyle w:val="TH"/>
        <w:rPr>
          <w:ins w:id="1221" w:author="Jimengdi" w:date="2024-09-20T11:17:00Z"/>
        </w:rPr>
      </w:pPr>
      <w:ins w:id="122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23" w:author="Jimengdi" w:date="2024-09-20T12:00:00Z">
        <w:r w:rsidR="008D7DA1" w:rsidRPr="008D7DA1">
          <w:rPr>
            <w:highlight w:val="yellow"/>
          </w:rPr>
          <w:t>x</w:t>
        </w:r>
      </w:ins>
      <w:ins w:id="1224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559"/>
        <w:gridCol w:w="4764"/>
      </w:tblGrid>
      <w:tr w:rsidR="00F81FCD" w:rsidRPr="00B54FF5" w14:paraId="5A15703B" w14:textId="77777777" w:rsidTr="0028198D">
        <w:trPr>
          <w:jc w:val="center"/>
          <w:ins w:id="1225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226" w:author="Jimengdi" w:date="2024-09-20T11:17:00Z"/>
              </w:rPr>
            </w:pPr>
            <w:ins w:id="1227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228" w:author="Jimengdi" w:date="2024-09-20T11:17:00Z"/>
              </w:rPr>
            </w:pPr>
            <w:ins w:id="1229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230" w:author="Jimengdi" w:date="2024-09-20T11:17:00Z"/>
              </w:rPr>
            </w:pPr>
            <w:ins w:id="1231" w:author="Jimengdi" w:date="2024-09-20T11:17:00Z">
              <w:r w:rsidRPr="0016361A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232" w:author="Jimengdi" w:date="2024-09-20T11:17:00Z"/>
              </w:rPr>
            </w:pPr>
            <w:ins w:id="1233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234" w:author="Jimengdi" w:date="2024-09-20T11:17:00Z"/>
              </w:rPr>
            </w:pPr>
            <w:ins w:id="1235" w:author="Jimengdi" w:date="2024-09-20T11:17:00Z">
              <w:r w:rsidRPr="0016361A">
                <w:t>codes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236" w:author="Jimengdi" w:date="2024-09-20T11:17:00Z"/>
              </w:rPr>
            </w:pPr>
            <w:ins w:id="1237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1977BC49" w14:textId="77777777" w:rsidTr="0028198D">
        <w:trPr>
          <w:jc w:val="center"/>
          <w:ins w:id="123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239" w:author="Jimengdi" w:date="2024-09-20T11:17:00Z"/>
                <w:lang w:eastAsia="zh-CN"/>
              </w:rPr>
            </w:pPr>
            <w:ins w:id="124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24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242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243" w:author="Jimengdi" w:date="2024-09-20T11:17:00Z"/>
              </w:rPr>
            </w:pPr>
            <w:ins w:id="1244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77777777" w:rsidR="00F81FCD" w:rsidRPr="0016361A" w:rsidRDefault="00F81FCD" w:rsidP="00B5104F">
            <w:pPr>
              <w:pStyle w:val="TAL"/>
              <w:rPr>
                <w:ins w:id="1245" w:author="Jimengdi" w:date="2024-09-20T11:17:00Z"/>
              </w:rPr>
            </w:pPr>
          </w:p>
        </w:tc>
      </w:tr>
      <w:tr w:rsidR="00F81FCD" w:rsidRPr="00B54FF5" w14:paraId="573E21F7" w14:textId="77777777" w:rsidTr="0028198D">
        <w:trPr>
          <w:jc w:val="center"/>
          <w:ins w:id="1246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7EF325" w14:textId="092027ED" w:rsidR="00F81FCD" w:rsidRDefault="00F81FCD" w:rsidP="00B5104F">
            <w:pPr>
              <w:pStyle w:val="TAL"/>
              <w:rPr>
                <w:ins w:id="1247" w:author="Jimengdi" w:date="2024-09-20T11:17:00Z"/>
                <w:lang w:eastAsia="zh-CN"/>
              </w:rPr>
            </w:pPr>
            <w:proofErr w:type="spellStart"/>
            <w:ins w:id="1248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295E1" w14:textId="4C1B9C91" w:rsidR="00F81FCD" w:rsidRPr="0016361A" w:rsidRDefault="00F81FCD" w:rsidP="00B5104F">
            <w:pPr>
              <w:pStyle w:val="TAC"/>
              <w:rPr>
                <w:ins w:id="1249" w:author="Jimengdi" w:date="2024-09-20T11:17:00Z"/>
              </w:rPr>
            </w:pPr>
            <w:ins w:id="1250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9E7E" w14:textId="77777777" w:rsidR="00F81FCD" w:rsidRPr="0016361A" w:rsidRDefault="00F81FCD" w:rsidP="00B5104F">
            <w:pPr>
              <w:pStyle w:val="TAL"/>
              <w:rPr>
                <w:ins w:id="1251" w:author="Jimengdi" w:date="2024-09-20T11:17:00Z"/>
              </w:rPr>
            </w:pPr>
            <w:ins w:id="1252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4C18" w14:textId="77777777" w:rsidR="00F81FCD" w:rsidRDefault="00F81FCD" w:rsidP="00B5104F">
            <w:pPr>
              <w:pStyle w:val="TAL"/>
              <w:rPr>
                <w:ins w:id="1253" w:author="Jimengdi" w:date="2024-09-20T11:17:00Z"/>
              </w:rPr>
            </w:pPr>
            <w:ins w:id="1254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92C88" w14:textId="77777777" w:rsidR="00F81FCD" w:rsidRPr="0016361A" w:rsidRDefault="00F81FCD" w:rsidP="00B5104F">
            <w:pPr>
              <w:pStyle w:val="TAL"/>
              <w:rPr>
                <w:ins w:id="1255" w:author="Jimengdi" w:date="2024-09-20T11:17:00Z"/>
              </w:rPr>
            </w:pPr>
            <w:ins w:id="1256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F81FCD" w:rsidRPr="00B54FF5" w14:paraId="1A82517B" w14:textId="77777777" w:rsidTr="0028198D">
        <w:trPr>
          <w:jc w:val="center"/>
          <w:ins w:id="1257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9E24A" w14:textId="77777777" w:rsidR="00F81FCD" w:rsidRDefault="00F81FCD" w:rsidP="00B5104F">
            <w:pPr>
              <w:pStyle w:val="TAL"/>
              <w:rPr>
                <w:ins w:id="1258" w:author="Jimengdi" w:date="2024-09-20T11:17:00Z"/>
                <w:lang w:eastAsia="zh-CN"/>
              </w:rPr>
            </w:pPr>
            <w:proofErr w:type="spellStart"/>
            <w:ins w:id="1259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F763" w14:textId="7664153D" w:rsidR="00F81FCD" w:rsidRPr="0016361A" w:rsidRDefault="00F81FCD" w:rsidP="00B5104F">
            <w:pPr>
              <w:pStyle w:val="TAC"/>
              <w:rPr>
                <w:ins w:id="1260" w:author="Jimengdi" w:date="2024-09-20T11:17:00Z"/>
              </w:rPr>
            </w:pPr>
            <w:ins w:id="1261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8E3E" w14:textId="77777777" w:rsidR="00F81FCD" w:rsidRPr="0016361A" w:rsidRDefault="00F81FCD" w:rsidP="00B5104F">
            <w:pPr>
              <w:pStyle w:val="TAL"/>
              <w:rPr>
                <w:ins w:id="1262" w:author="Jimengdi" w:date="2024-09-20T11:17:00Z"/>
              </w:rPr>
            </w:pPr>
            <w:ins w:id="1263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D555" w14:textId="77777777" w:rsidR="00F81FCD" w:rsidRDefault="00F81FCD" w:rsidP="00B5104F">
            <w:pPr>
              <w:pStyle w:val="TAL"/>
              <w:rPr>
                <w:ins w:id="1264" w:author="Jimengdi" w:date="2024-09-20T11:17:00Z"/>
              </w:rPr>
            </w:pPr>
            <w:ins w:id="1265" w:author="Jimengdi" w:date="2024-09-20T11:17:00Z">
              <w:r>
                <w:t>308 Permanent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724FA" w14:textId="77777777" w:rsidR="00F81FCD" w:rsidRPr="0016361A" w:rsidRDefault="00F81FCD" w:rsidP="00B5104F">
            <w:pPr>
              <w:pStyle w:val="TAL"/>
              <w:rPr>
                <w:ins w:id="1266" w:author="Jimengdi" w:date="2024-09-20T11:17:00Z"/>
              </w:rPr>
            </w:pPr>
            <w:ins w:id="1267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F81FCD" w:rsidRPr="00B54FF5" w14:paraId="22C4597E" w14:textId="77777777" w:rsidTr="0028198D">
        <w:trPr>
          <w:jc w:val="center"/>
          <w:ins w:id="1268" w:author="Jimengdi" w:date="2024-09-20T11:17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C9A2D" w14:textId="77777777" w:rsidR="00F81FCD" w:rsidRDefault="00F81FCD" w:rsidP="00B5104F">
            <w:pPr>
              <w:pStyle w:val="TAL"/>
              <w:rPr>
                <w:ins w:id="1269" w:author="Jimengdi" w:date="2024-09-20T11:17:00Z"/>
                <w:lang w:eastAsia="zh-CN"/>
              </w:rPr>
            </w:pPr>
            <w:ins w:id="1270" w:author="Jimengdi" w:date="2024-09-20T11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68F" w14:textId="77777777" w:rsidR="00F81FCD" w:rsidRDefault="00F81FCD" w:rsidP="00B5104F">
            <w:pPr>
              <w:pStyle w:val="TAC"/>
              <w:rPr>
                <w:ins w:id="1271" w:author="Jimengdi" w:date="2024-09-20T11:17:00Z"/>
                <w:lang w:eastAsia="zh-CN"/>
              </w:rPr>
            </w:pPr>
            <w:ins w:id="1272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06FE" w14:textId="77777777" w:rsidR="00F81FCD" w:rsidRDefault="00F81FCD" w:rsidP="00B5104F">
            <w:pPr>
              <w:pStyle w:val="TAL"/>
              <w:rPr>
                <w:ins w:id="1273" w:author="Jimengdi" w:date="2024-09-20T11:17:00Z"/>
                <w:lang w:eastAsia="zh-CN"/>
              </w:rPr>
            </w:pPr>
            <w:ins w:id="1274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1D35" w14:textId="77777777" w:rsidR="00F81FCD" w:rsidRDefault="00F81FCD" w:rsidP="00B5104F">
            <w:pPr>
              <w:pStyle w:val="TAL"/>
              <w:rPr>
                <w:ins w:id="1275" w:author="Jimengdi" w:date="2024-09-20T11:17:00Z"/>
                <w:lang w:eastAsia="zh-CN"/>
              </w:rPr>
            </w:pPr>
            <w:ins w:id="1276" w:author="Jimengdi" w:date="2024-09-20T11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A596A" w14:textId="476B5347" w:rsidR="00F81FCD" w:rsidRDefault="00F81FCD" w:rsidP="00B5104F">
            <w:pPr>
              <w:pStyle w:val="TAL"/>
              <w:rPr>
                <w:ins w:id="1277" w:author="Jimengdi" w:date="2024-09-20T11:17:00Z"/>
                <w:lang w:eastAsia="zh-CN"/>
              </w:rPr>
            </w:pPr>
            <w:ins w:id="1278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deletion of the </w:t>
              </w:r>
            </w:ins>
            <w:ins w:id="1279" w:author="Jimengdi" w:date="2024-10-04T09:01:00Z">
              <w:r w:rsidR="00612F5F">
                <w:rPr>
                  <w:lang w:eastAsia="zh-CN"/>
                </w:rPr>
                <w:t>IMS session</w:t>
              </w:r>
            </w:ins>
            <w:ins w:id="1280" w:author="Jimengdi" w:date="2024-09-20T11:17:00Z">
              <w:r>
                <w:rPr>
                  <w:lang w:eastAsia="zh-CN"/>
                </w:rPr>
                <w:t xml:space="preserve"> has failed due to application error.</w:t>
              </w:r>
            </w:ins>
          </w:p>
          <w:p w14:paraId="17650536" w14:textId="77777777" w:rsidR="00F81FCD" w:rsidRDefault="00F81FCD" w:rsidP="00B5104F">
            <w:pPr>
              <w:pStyle w:val="TAL"/>
              <w:rPr>
                <w:ins w:id="1281" w:author="Jimengdi" w:date="2024-09-20T11:17:00Z"/>
                <w:lang w:eastAsia="zh-CN"/>
              </w:rPr>
            </w:pPr>
          </w:p>
          <w:p w14:paraId="1985A9F5" w14:textId="77777777" w:rsidR="00F81FCD" w:rsidRPr="003B2883" w:rsidRDefault="00F81FCD" w:rsidP="00B5104F">
            <w:pPr>
              <w:pStyle w:val="TAL"/>
              <w:rPr>
                <w:ins w:id="1282" w:author="Jimengdi" w:date="2024-09-20T11:17:00Z"/>
              </w:rPr>
            </w:pPr>
            <w:ins w:id="1283" w:author="Jimengdi" w:date="2024-09-20T11:17:00Z">
              <w:r w:rsidRPr="00534FD2">
                <w:t>The "cause" attribute may be used to indicate one of the following application errors:</w:t>
              </w:r>
            </w:ins>
          </w:p>
          <w:p w14:paraId="37D5DE77" w14:textId="1984B025" w:rsidR="00F81FCD" w:rsidRPr="00B66A18" w:rsidRDefault="00F81FCD" w:rsidP="00B5104F">
            <w:pPr>
              <w:pStyle w:val="TAL"/>
              <w:rPr>
                <w:ins w:id="1284" w:author="Jimengdi" w:date="2024-09-20T11:17:00Z"/>
                <w:lang w:eastAsia="zh-CN"/>
              </w:rPr>
            </w:pPr>
            <w:ins w:id="1285" w:author="Jimengdi" w:date="2024-09-20T11:17:00Z">
              <w:r w:rsidRPr="003B2883">
                <w:t>-</w:t>
              </w:r>
              <w:r w:rsidRPr="003B2883">
                <w:tab/>
              </w:r>
            </w:ins>
            <w:ins w:id="1286" w:author="Jimengdi" w:date="2024-09-20T12:00:00Z">
              <w:r w:rsidR="008D7DA1">
                <w:t>SESSION</w:t>
              </w:r>
            </w:ins>
            <w:ins w:id="1287" w:author="Jimengdi" w:date="2024-09-20T11:17:00Z">
              <w:r w:rsidRPr="003B2883">
                <w:t>_NOT_FOUND</w:t>
              </w:r>
            </w:ins>
          </w:p>
        </w:tc>
      </w:tr>
      <w:tr w:rsidR="00F81FCD" w:rsidRPr="00B54FF5" w14:paraId="1EE570EB" w14:textId="77777777" w:rsidTr="0028198D">
        <w:trPr>
          <w:jc w:val="center"/>
          <w:ins w:id="1288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9FD94" w14:textId="77777777" w:rsidR="00F81FCD" w:rsidRDefault="00F81FCD" w:rsidP="00B5104F">
            <w:pPr>
              <w:pStyle w:val="TAN"/>
              <w:rPr>
                <w:ins w:id="1289" w:author="Jimengdi" w:date="2024-09-20T11:17:00Z"/>
              </w:rPr>
            </w:pPr>
            <w:ins w:id="1290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72098E" w14:textId="77777777" w:rsidR="00F81FCD" w:rsidRPr="00B66A18" w:rsidRDefault="00F81FCD" w:rsidP="00B5104F">
            <w:pPr>
              <w:pStyle w:val="TAN"/>
              <w:rPr>
                <w:ins w:id="1291" w:author="Jimengdi" w:date="2024-09-20T11:17:00Z"/>
              </w:rPr>
            </w:pPr>
            <w:ins w:id="1292" w:author="Jimengdi" w:date="2024-09-20T11:17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293" w:author="Jimengdi" w:date="2024-09-20T11:17:00Z"/>
        </w:rPr>
      </w:pPr>
    </w:p>
    <w:p w14:paraId="4F655A26" w14:textId="21C433BE" w:rsidR="00F81FCD" w:rsidRDefault="00F81FCD" w:rsidP="00F81FCD">
      <w:pPr>
        <w:pStyle w:val="TH"/>
        <w:rPr>
          <w:ins w:id="1294" w:author="Jimengdi" w:date="2024-09-20T11:17:00Z"/>
        </w:rPr>
      </w:pPr>
      <w:ins w:id="1295" w:author="Jimengdi" w:date="2024-09-20T11:17:00Z">
        <w:r>
          <w:t xml:space="preserve">Table </w:t>
        </w:r>
        <w:r w:rsidRPr="00D67AB2">
          <w:t>6.</w:t>
        </w:r>
      </w:ins>
      <w:ins w:id="1296" w:author="Jimengdi" w:date="2024-09-20T12:00:00Z">
        <w:r w:rsidR="008D7DA1" w:rsidRPr="008D7DA1">
          <w:rPr>
            <w:highlight w:val="yellow"/>
          </w:rPr>
          <w:t>x</w:t>
        </w:r>
      </w:ins>
      <w:ins w:id="1297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132D9B2D" w14:textId="77777777" w:rsidTr="0028198D">
        <w:trPr>
          <w:jc w:val="center"/>
          <w:ins w:id="129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299" w:author="Jimengdi" w:date="2024-09-20T11:17:00Z"/>
              </w:rPr>
            </w:pPr>
            <w:ins w:id="1300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301" w:author="Jimengdi" w:date="2024-09-20T11:17:00Z"/>
              </w:rPr>
            </w:pPr>
            <w:ins w:id="1302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303" w:author="Jimengdi" w:date="2024-09-20T11:17:00Z"/>
              </w:rPr>
            </w:pPr>
            <w:ins w:id="1304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305" w:author="Jimengdi" w:date="2024-09-20T11:17:00Z"/>
              </w:rPr>
            </w:pPr>
            <w:ins w:id="1306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307" w:author="Jimengdi" w:date="2024-09-20T11:17:00Z"/>
              </w:rPr>
            </w:pPr>
            <w:ins w:id="1308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3EF87726" w14:textId="77777777" w:rsidTr="0028198D">
        <w:trPr>
          <w:jc w:val="center"/>
          <w:ins w:id="1309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310" w:author="Jimengdi" w:date="2024-09-20T11:17:00Z"/>
              </w:rPr>
            </w:pPr>
            <w:ins w:id="1311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312" w:author="Jimengdi" w:date="2024-09-20T11:17:00Z"/>
              </w:rPr>
            </w:pPr>
            <w:ins w:id="1313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314" w:author="Jimengdi" w:date="2024-09-20T11:17:00Z"/>
              </w:rPr>
            </w:pPr>
            <w:ins w:id="1315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316" w:author="Jimengdi" w:date="2024-09-20T11:17:00Z"/>
              </w:rPr>
            </w:pPr>
            <w:ins w:id="1317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600EE" w14:textId="1C5D66D6" w:rsidR="00F81FCD" w:rsidRDefault="00F81FCD" w:rsidP="00B5104F">
            <w:pPr>
              <w:pStyle w:val="TAL"/>
              <w:rPr>
                <w:ins w:id="1318" w:author="Jimengdi" w:date="2024-09-20T11:17:00Z"/>
              </w:rPr>
            </w:pPr>
            <w:ins w:id="1319" w:author="Jimengdi" w:date="2024-09-20T11:17:00Z">
              <w:r w:rsidRPr="00D70312">
                <w:t xml:space="preserve">An alternative URI of the resource located on an alternative </w:t>
              </w:r>
            </w:ins>
            <w:ins w:id="1320" w:author="Jimengdi" w:date="2024-09-30T10:14:00Z">
              <w:r w:rsidR="004B1D10">
                <w:t>IMS AS</w:t>
              </w:r>
            </w:ins>
            <w:ins w:id="1321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A6E9289" w14:textId="77777777" w:rsidR="00F81FCD" w:rsidRPr="00D67AB2" w:rsidRDefault="00F81FCD" w:rsidP="00B5104F">
            <w:pPr>
              <w:pStyle w:val="TAL"/>
              <w:rPr>
                <w:ins w:id="1322" w:author="Jimengdi" w:date="2024-09-20T11:17:00Z"/>
              </w:rPr>
            </w:pPr>
            <w:ins w:id="1323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C0BE244" w14:textId="77777777" w:rsidTr="0028198D">
        <w:trPr>
          <w:jc w:val="center"/>
          <w:ins w:id="132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FBD6D" w14:textId="77777777" w:rsidR="00F81FCD" w:rsidRDefault="00F81FCD" w:rsidP="00B5104F">
            <w:pPr>
              <w:pStyle w:val="TAL"/>
              <w:rPr>
                <w:ins w:id="1325" w:author="Jimengdi" w:date="2024-09-20T11:17:00Z"/>
              </w:rPr>
            </w:pPr>
            <w:ins w:id="1326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E985" w14:textId="77777777" w:rsidR="00F81FCD" w:rsidRDefault="00F81FCD" w:rsidP="00B5104F">
            <w:pPr>
              <w:pStyle w:val="TAL"/>
              <w:rPr>
                <w:ins w:id="1327" w:author="Jimengdi" w:date="2024-09-20T11:17:00Z"/>
              </w:rPr>
            </w:pPr>
            <w:ins w:id="1328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74E0" w14:textId="77777777" w:rsidR="00F81FCD" w:rsidRDefault="00F81FCD" w:rsidP="00B5104F">
            <w:pPr>
              <w:pStyle w:val="TAC"/>
              <w:rPr>
                <w:ins w:id="1329" w:author="Jimengdi" w:date="2024-09-20T11:17:00Z"/>
              </w:rPr>
            </w:pPr>
            <w:ins w:id="1330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7BE2" w14:textId="77777777" w:rsidR="00F81FCD" w:rsidRPr="00D67AB2" w:rsidRDefault="00F81FCD" w:rsidP="00B5104F">
            <w:pPr>
              <w:pStyle w:val="TAL"/>
              <w:rPr>
                <w:ins w:id="1331" w:author="Jimengdi" w:date="2024-09-20T11:17:00Z"/>
              </w:rPr>
            </w:pPr>
            <w:ins w:id="1332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A6404" w14:textId="4AC577FD" w:rsidR="00F81FCD" w:rsidRPr="00D70312" w:rsidRDefault="00F81FCD" w:rsidP="00B5104F">
            <w:pPr>
              <w:pStyle w:val="TAL"/>
              <w:rPr>
                <w:ins w:id="1333" w:author="Jimengdi" w:date="2024-09-20T11:17:00Z"/>
                <w:lang w:eastAsia="zh-CN"/>
              </w:rPr>
            </w:pPr>
            <w:ins w:id="1334" w:author="Jimengdi" w:date="2024-09-20T11:17:00Z">
              <w:r w:rsidRPr="00B910B8">
                <w:t xml:space="preserve">Identifier of the target </w:t>
              </w:r>
            </w:ins>
            <w:ins w:id="1335" w:author="Jimengdi" w:date="2024-09-30T10:14:00Z">
              <w:r w:rsidR="004B1D10">
                <w:t>IMS AS</w:t>
              </w:r>
            </w:ins>
            <w:ins w:id="1336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337" w:author="Jimengdi" w:date="2024-09-20T11:17:00Z"/>
          <w:noProof/>
        </w:rPr>
      </w:pPr>
    </w:p>
    <w:p w14:paraId="18304E8D" w14:textId="0F501C2F" w:rsidR="00F81FCD" w:rsidRDefault="00F81FCD" w:rsidP="00F81FCD">
      <w:pPr>
        <w:pStyle w:val="TH"/>
        <w:rPr>
          <w:ins w:id="1338" w:author="Jimengdi" w:date="2024-09-20T11:17:00Z"/>
        </w:rPr>
      </w:pPr>
      <w:ins w:id="1339" w:author="Jimengdi" w:date="2024-09-20T11:17:00Z">
        <w:r>
          <w:lastRenderedPageBreak/>
          <w:t xml:space="preserve">Table </w:t>
        </w:r>
        <w:r w:rsidRPr="00D67AB2">
          <w:t>6.</w:t>
        </w:r>
      </w:ins>
      <w:ins w:id="1340" w:author="Jimengdi" w:date="2024-09-20T12:00:00Z">
        <w:r w:rsidR="008D7DA1" w:rsidRPr="008D7DA1">
          <w:rPr>
            <w:highlight w:val="yellow"/>
          </w:rPr>
          <w:t>x</w:t>
        </w:r>
      </w:ins>
      <w:ins w:id="1341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687A0A1E" w14:textId="77777777" w:rsidTr="0028198D">
        <w:trPr>
          <w:jc w:val="center"/>
          <w:ins w:id="134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343" w:author="Jimengdi" w:date="2024-09-20T11:17:00Z"/>
              </w:rPr>
            </w:pPr>
            <w:ins w:id="1344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345" w:author="Jimengdi" w:date="2024-09-20T11:17:00Z"/>
              </w:rPr>
            </w:pPr>
            <w:ins w:id="1346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347" w:author="Jimengdi" w:date="2024-09-20T11:17:00Z"/>
              </w:rPr>
            </w:pPr>
            <w:ins w:id="1348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349" w:author="Jimengdi" w:date="2024-09-20T11:17:00Z"/>
              </w:rPr>
            </w:pPr>
            <w:ins w:id="1350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351" w:author="Jimengdi" w:date="2024-09-20T11:17:00Z"/>
              </w:rPr>
            </w:pPr>
            <w:ins w:id="1352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14E0333" w14:textId="77777777" w:rsidTr="0028198D">
        <w:trPr>
          <w:jc w:val="center"/>
          <w:ins w:id="135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354" w:author="Jimengdi" w:date="2024-09-20T11:17:00Z"/>
              </w:rPr>
            </w:pPr>
            <w:ins w:id="1355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356" w:author="Jimengdi" w:date="2024-09-20T11:17:00Z"/>
              </w:rPr>
            </w:pPr>
            <w:ins w:id="1357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358" w:author="Jimengdi" w:date="2024-09-20T11:17:00Z"/>
              </w:rPr>
            </w:pPr>
            <w:ins w:id="1359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360" w:author="Jimengdi" w:date="2024-09-20T11:17:00Z"/>
              </w:rPr>
            </w:pPr>
            <w:ins w:id="1361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C24811" w14:textId="1C957F6C" w:rsidR="00F81FCD" w:rsidRDefault="00F81FCD" w:rsidP="00B5104F">
            <w:pPr>
              <w:pStyle w:val="TAL"/>
              <w:rPr>
                <w:ins w:id="1362" w:author="Jimengdi" w:date="2024-09-20T11:17:00Z"/>
              </w:rPr>
            </w:pPr>
            <w:ins w:id="1363" w:author="Jimengdi" w:date="2024-09-20T11:17:00Z">
              <w:r w:rsidRPr="00D70312">
                <w:t xml:space="preserve">An alternative URI of the resource located on an alternative </w:t>
              </w:r>
            </w:ins>
            <w:ins w:id="1364" w:author="Jimengdi" w:date="2024-09-30T10:14:00Z">
              <w:r w:rsidR="004B1D10">
                <w:t>IMS AS</w:t>
              </w:r>
            </w:ins>
            <w:ins w:id="1365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5538CD1" w14:textId="77777777" w:rsidR="00F81FCD" w:rsidRPr="00D67AB2" w:rsidRDefault="00F81FCD" w:rsidP="00B5104F">
            <w:pPr>
              <w:pStyle w:val="TAL"/>
              <w:rPr>
                <w:ins w:id="1366" w:author="Jimengdi" w:date="2024-09-20T11:17:00Z"/>
              </w:rPr>
            </w:pPr>
            <w:ins w:id="1367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27A900B5" w14:textId="77777777" w:rsidTr="0028198D">
        <w:trPr>
          <w:jc w:val="center"/>
          <w:ins w:id="136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D63C3" w14:textId="77777777" w:rsidR="00F81FCD" w:rsidRDefault="00F81FCD" w:rsidP="00B5104F">
            <w:pPr>
              <w:pStyle w:val="TAL"/>
              <w:rPr>
                <w:ins w:id="1369" w:author="Jimengdi" w:date="2024-09-20T11:17:00Z"/>
              </w:rPr>
            </w:pPr>
            <w:ins w:id="1370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1E6F" w14:textId="77777777" w:rsidR="00F81FCD" w:rsidRDefault="00F81FCD" w:rsidP="00B5104F">
            <w:pPr>
              <w:pStyle w:val="TAL"/>
              <w:rPr>
                <w:ins w:id="1371" w:author="Jimengdi" w:date="2024-09-20T11:17:00Z"/>
              </w:rPr>
            </w:pPr>
            <w:ins w:id="1372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660F" w14:textId="77777777" w:rsidR="00F81FCD" w:rsidRDefault="00F81FCD" w:rsidP="00B5104F">
            <w:pPr>
              <w:pStyle w:val="TAC"/>
              <w:rPr>
                <w:ins w:id="1373" w:author="Jimengdi" w:date="2024-09-20T11:17:00Z"/>
              </w:rPr>
            </w:pPr>
            <w:ins w:id="1374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3034" w14:textId="77777777" w:rsidR="00F81FCD" w:rsidRPr="00D67AB2" w:rsidRDefault="00F81FCD" w:rsidP="00B5104F">
            <w:pPr>
              <w:pStyle w:val="TAL"/>
              <w:rPr>
                <w:ins w:id="1375" w:author="Jimengdi" w:date="2024-09-20T11:17:00Z"/>
              </w:rPr>
            </w:pPr>
            <w:ins w:id="1376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72450" w14:textId="567062AE" w:rsidR="00F81FCD" w:rsidRPr="00D70312" w:rsidRDefault="00F81FCD" w:rsidP="00B5104F">
            <w:pPr>
              <w:pStyle w:val="TAL"/>
              <w:rPr>
                <w:ins w:id="1377" w:author="Jimengdi" w:date="2024-09-20T11:17:00Z"/>
              </w:rPr>
            </w:pPr>
            <w:ins w:id="1378" w:author="Jimengdi" w:date="2024-09-20T11:17:00Z">
              <w:r w:rsidRPr="00B910B8">
                <w:t xml:space="preserve">Identifier of the target </w:t>
              </w:r>
            </w:ins>
            <w:ins w:id="1379" w:author="Jimengdi" w:date="2024-09-30T10:14:00Z">
              <w:r w:rsidR="004B1D10">
                <w:t>IMS AS</w:t>
              </w:r>
            </w:ins>
            <w:ins w:id="1380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381" w:author="Jimengdi" w:date="2024-09-20T11:17:00Z"/>
        </w:rPr>
      </w:pPr>
    </w:p>
    <w:p w14:paraId="314E4C0D" w14:textId="52C54EFE" w:rsidR="007D3E7A" w:rsidRDefault="007D3E7A" w:rsidP="007D3E7A">
      <w:pPr>
        <w:pStyle w:val="5"/>
        <w:rPr>
          <w:ins w:id="1382" w:author="Jimengdi" w:date="2024-09-20T11:16:00Z"/>
        </w:rPr>
      </w:pPr>
      <w:ins w:id="1383" w:author="Jimengdi" w:date="2024-09-20T11:16:00Z">
        <w:r>
          <w:t>6.</w:t>
        </w:r>
      </w:ins>
      <w:ins w:id="1384" w:author="Jimengdi" w:date="2024-09-20T11:17:00Z">
        <w:r w:rsidRPr="007D3E7A">
          <w:rPr>
            <w:highlight w:val="yellow"/>
          </w:rPr>
          <w:t>x</w:t>
        </w:r>
      </w:ins>
      <w:ins w:id="1385" w:author="Jimengdi" w:date="2024-09-20T11:16:00Z">
        <w:r>
          <w:t>.3.</w:t>
        </w:r>
      </w:ins>
      <w:ins w:id="1386" w:author="Ericsson n r1October-meet" w:date="2024-10-16T18:37:00Z">
        <w:r w:rsidR="00DE78A2">
          <w:t>3</w:t>
        </w:r>
      </w:ins>
      <w:ins w:id="1387" w:author="Jimengdi" w:date="2024-09-20T11:16:00Z">
        <w:r>
          <w:t>.4</w:t>
        </w:r>
        <w:r>
          <w:tab/>
          <w:t>Resource Custom Operations</w:t>
        </w:r>
      </w:ins>
    </w:p>
    <w:p w14:paraId="23C8656B" w14:textId="77777777" w:rsidR="007D3E7A" w:rsidRPr="00B910B8" w:rsidRDefault="007D3E7A" w:rsidP="007D3E7A">
      <w:pPr>
        <w:rPr>
          <w:ins w:id="1388" w:author="Jimengdi" w:date="2024-09-20T11:16:00Z"/>
        </w:rPr>
      </w:pPr>
      <w:ins w:id="1389" w:author="Jimengdi" w:date="2024-09-20T11:16:00Z">
        <w:r w:rsidRPr="00B910B8">
          <w:t>None.</w:t>
        </w:r>
      </w:ins>
    </w:p>
    <w:p w14:paraId="3AF8B618" w14:textId="22FF73A7" w:rsidR="007D3E7A" w:rsidRDefault="007D3E7A" w:rsidP="007D3E7A">
      <w:pPr>
        <w:pStyle w:val="3"/>
        <w:rPr>
          <w:ins w:id="1390" w:author="Jimengdi" w:date="2024-09-20T11:16:00Z"/>
        </w:rPr>
      </w:pPr>
      <w:bookmarkStart w:id="1391" w:name="_Toc510696622"/>
      <w:bookmarkStart w:id="1392" w:name="_Toc35971413"/>
      <w:bookmarkStart w:id="1393" w:name="_Toc146103756"/>
      <w:bookmarkStart w:id="1394" w:name="_Toc151981315"/>
      <w:bookmarkStart w:id="1395" w:name="_Toc175738378"/>
      <w:bookmarkStart w:id="1396" w:name="_Toc510696630"/>
      <w:bookmarkStart w:id="1397" w:name="_Toc35971421"/>
      <w:bookmarkStart w:id="1398" w:name="_Toc510696632"/>
      <w:bookmarkEnd w:id="830"/>
      <w:bookmarkEnd w:id="831"/>
      <w:bookmarkEnd w:id="832"/>
      <w:ins w:id="1399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.4</w:t>
        </w:r>
        <w:r>
          <w:tab/>
          <w:t>Custom Operations without associated resources</w:t>
        </w:r>
        <w:bookmarkEnd w:id="1391"/>
        <w:bookmarkEnd w:id="1392"/>
        <w:bookmarkEnd w:id="1393"/>
        <w:bookmarkEnd w:id="1394"/>
        <w:bookmarkEnd w:id="1395"/>
      </w:ins>
    </w:p>
    <w:p w14:paraId="726E97C0" w14:textId="77777777" w:rsidR="007D3E7A" w:rsidRPr="00057BDE" w:rsidRDefault="007D3E7A" w:rsidP="007D3E7A">
      <w:pPr>
        <w:rPr>
          <w:ins w:id="1400" w:author="Jimengdi" w:date="2024-09-20T11:16:00Z"/>
        </w:rPr>
      </w:pPr>
      <w:ins w:id="1401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716813C6" w:rsidR="007D3E7A" w:rsidRDefault="007D3E7A" w:rsidP="007D3E7A">
      <w:pPr>
        <w:pStyle w:val="3"/>
        <w:rPr>
          <w:ins w:id="1402" w:author="Jimengdi" w:date="2024-09-20T11:16:00Z"/>
        </w:rPr>
      </w:pPr>
      <w:bookmarkStart w:id="1403" w:name="_Toc146103757"/>
      <w:bookmarkStart w:id="1404" w:name="_Toc151981316"/>
      <w:bookmarkStart w:id="1405" w:name="_Toc175738379"/>
      <w:ins w:id="1406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.5</w:t>
        </w:r>
        <w:r>
          <w:tab/>
          <w:t>Notifications</w:t>
        </w:r>
        <w:bookmarkEnd w:id="1403"/>
        <w:bookmarkEnd w:id="1404"/>
        <w:bookmarkEnd w:id="1405"/>
      </w:ins>
    </w:p>
    <w:p w14:paraId="4F7655CE" w14:textId="77777777" w:rsidR="007D3E7A" w:rsidRPr="00C91221" w:rsidRDefault="007D3E7A" w:rsidP="007D3E7A">
      <w:pPr>
        <w:rPr>
          <w:ins w:id="1407" w:author="Jimengdi" w:date="2024-09-20T11:16:00Z"/>
          <w:lang w:eastAsia="zh-CN"/>
        </w:rPr>
      </w:pPr>
      <w:ins w:id="1408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E0E9E03" w14:textId="10FED762" w:rsidR="00700DA3" w:rsidRDefault="00700DA3" w:rsidP="00700DA3">
      <w:pPr>
        <w:pStyle w:val="3"/>
        <w:rPr>
          <w:ins w:id="1409" w:author="Jimengdi" w:date="2024-09-19T17:42:00Z"/>
        </w:rPr>
      </w:pPr>
      <w:bookmarkStart w:id="1410" w:name="_Toc35971427"/>
      <w:bookmarkStart w:id="1411" w:name="_Toc170275722"/>
      <w:bookmarkEnd w:id="1396"/>
      <w:bookmarkEnd w:id="1397"/>
      <w:ins w:id="1412" w:author="Jimengdi" w:date="2024-09-19T17:42:00Z">
        <w:r>
          <w:t>6.</w:t>
        </w:r>
      </w:ins>
      <w:ins w:id="1413" w:author="Jimengdi" w:date="2024-09-20T12:00:00Z">
        <w:r w:rsidR="008055D2" w:rsidRPr="008055D2">
          <w:rPr>
            <w:highlight w:val="yellow"/>
          </w:rPr>
          <w:t>x</w:t>
        </w:r>
      </w:ins>
      <w:ins w:id="1414" w:author="Jimengdi" w:date="2024-09-19T17:42:00Z">
        <w:r>
          <w:t>.6</w:t>
        </w:r>
        <w:r>
          <w:tab/>
          <w:t>Data Model</w:t>
        </w:r>
        <w:bookmarkEnd w:id="1398"/>
        <w:bookmarkEnd w:id="1410"/>
        <w:bookmarkEnd w:id="1411"/>
      </w:ins>
    </w:p>
    <w:p w14:paraId="11D0D194" w14:textId="6E636A72" w:rsidR="00700DA3" w:rsidRDefault="00700DA3" w:rsidP="00700DA3">
      <w:pPr>
        <w:pStyle w:val="4"/>
        <w:rPr>
          <w:ins w:id="1415" w:author="Jimengdi" w:date="2024-09-19T17:42:00Z"/>
        </w:rPr>
      </w:pPr>
      <w:bookmarkStart w:id="1416" w:name="_Toc510696633"/>
      <w:bookmarkStart w:id="1417" w:name="_Toc35971428"/>
      <w:bookmarkStart w:id="1418" w:name="_Toc170275723"/>
      <w:bookmarkStart w:id="1419" w:name="_Hlk177652583"/>
      <w:bookmarkStart w:id="1420" w:name="_Toc35971429"/>
      <w:bookmarkStart w:id="1421" w:name="_Toc510696634"/>
      <w:ins w:id="1422" w:author="Jimengdi" w:date="2024-09-19T17:42:00Z">
        <w:r>
          <w:t>6.</w:t>
        </w:r>
      </w:ins>
      <w:ins w:id="1423" w:author="Jimengdi" w:date="2024-09-20T12:00:00Z">
        <w:r w:rsidR="008055D2" w:rsidRPr="008055D2">
          <w:rPr>
            <w:highlight w:val="yellow"/>
          </w:rPr>
          <w:t>x</w:t>
        </w:r>
      </w:ins>
      <w:ins w:id="1424" w:author="Jimengdi" w:date="2024-09-19T17:42:00Z">
        <w:r>
          <w:t>.6.1</w:t>
        </w:r>
        <w:r>
          <w:tab/>
          <w:t>General</w:t>
        </w:r>
        <w:bookmarkEnd w:id="1416"/>
        <w:bookmarkEnd w:id="1417"/>
        <w:bookmarkEnd w:id="1418"/>
      </w:ins>
    </w:p>
    <w:p w14:paraId="1304D13E" w14:textId="77777777" w:rsidR="00700DA3" w:rsidRDefault="00700DA3" w:rsidP="00700DA3">
      <w:pPr>
        <w:rPr>
          <w:ins w:id="1425" w:author="Jimengdi" w:date="2024-09-19T17:42:00Z"/>
        </w:rPr>
      </w:pPr>
      <w:ins w:id="1426" w:author="Jimengdi" w:date="2024-09-19T17:42:00Z">
        <w:r>
          <w:t>This clause specifies the application data model supported by the API.</w:t>
        </w:r>
      </w:ins>
    </w:p>
    <w:p w14:paraId="3ADBED06" w14:textId="10566A65" w:rsidR="00700DA3" w:rsidRDefault="00700DA3" w:rsidP="00700DA3">
      <w:pPr>
        <w:rPr>
          <w:ins w:id="1427" w:author="Jimengdi" w:date="2024-09-19T17:42:00Z"/>
        </w:rPr>
      </w:pPr>
      <w:ins w:id="1428" w:author="Jimengdi" w:date="2024-09-19T17:42:00Z">
        <w:r>
          <w:t>Table 6.</w:t>
        </w:r>
      </w:ins>
      <w:ins w:id="1429" w:author="Jimengdi" w:date="2024-09-20T12:00:00Z">
        <w:r w:rsidR="004770C5" w:rsidRPr="004770C5">
          <w:rPr>
            <w:highlight w:val="yellow"/>
          </w:rPr>
          <w:t>x</w:t>
        </w:r>
      </w:ins>
      <w:ins w:id="1430" w:author="Jimengdi" w:date="2024-09-19T17:42:00Z">
        <w:r>
          <w:t xml:space="preserve">.6.1-1 specifies the data types defined for the </w:t>
        </w:r>
        <w:bookmarkStart w:id="1431" w:name="_Hlk134624419"/>
        <w:proofErr w:type="spellStart"/>
        <w:r w:rsidRPr="000D671B">
          <w:t>Nimsas_</w:t>
        </w:r>
      </w:ins>
      <w:bookmarkEnd w:id="1431"/>
      <w:ins w:id="1432" w:author="Jimengdi" w:date="2024-09-20T12:00:00Z">
        <w:r w:rsidR="004770C5">
          <w:t>ImsSessionMana</w:t>
        </w:r>
      </w:ins>
      <w:ins w:id="1433" w:author="Jimengdi" w:date="2024-09-20T12:01:00Z">
        <w:r w:rsidR="004770C5">
          <w:t>gement</w:t>
        </w:r>
      </w:ins>
      <w:proofErr w:type="spellEnd"/>
      <w:ins w:id="1434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2220CD2F" w14:textId="0B13C8E4" w:rsidR="00700DA3" w:rsidRDefault="00700DA3" w:rsidP="00700DA3">
      <w:pPr>
        <w:pStyle w:val="TH"/>
        <w:rPr>
          <w:ins w:id="1435" w:author="Jimengdi" w:date="2024-09-19T17:42:00Z"/>
        </w:rPr>
      </w:pPr>
      <w:ins w:id="1436" w:author="Jimengdi" w:date="2024-09-19T17:42:00Z">
        <w:r>
          <w:t>Table 6.</w:t>
        </w:r>
      </w:ins>
      <w:ins w:id="1437" w:author="Jimengdi" w:date="2024-09-20T12:00:00Z">
        <w:r w:rsidR="004770C5" w:rsidRPr="004770C5">
          <w:rPr>
            <w:highlight w:val="yellow"/>
          </w:rPr>
          <w:t>x</w:t>
        </w:r>
      </w:ins>
      <w:ins w:id="1438" w:author="Jimengdi" w:date="2024-09-19T17:42:00Z">
        <w:r>
          <w:t xml:space="preserve">.6.1-1: </w:t>
        </w:r>
        <w:proofErr w:type="spellStart"/>
        <w:r w:rsidRPr="008E66C5">
          <w:t>Nimsas_</w:t>
        </w:r>
      </w:ins>
      <w:ins w:id="1439" w:author="Jimengdi" w:date="2024-09-20T12:01:00Z">
        <w:r w:rsidR="004770C5">
          <w:t>ImsSessionManagement</w:t>
        </w:r>
      </w:ins>
      <w:proofErr w:type="spellEnd"/>
      <w:ins w:id="1440" w:author="Jimengdi" w:date="2024-09-19T17:42:00Z"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700DA3" w14:paraId="3851927B" w14:textId="77777777" w:rsidTr="005F2F43">
        <w:trPr>
          <w:jc w:val="center"/>
          <w:ins w:id="1441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442" w:author="Jimengdi" w:date="2024-09-19T17:42:00Z"/>
              </w:rPr>
            </w:pPr>
            <w:ins w:id="1443" w:author="Jimengdi" w:date="2024-09-19T17:42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444" w:author="Jimengdi" w:date="2024-09-19T17:42:00Z"/>
              </w:rPr>
            </w:pPr>
            <w:ins w:id="1445" w:author="Jimengdi" w:date="2024-09-19T17:42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446" w:author="Jimengdi" w:date="2024-09-19T17:42:00Z"/>
              </w:rPr>
            </w:pPr>
            <w:ins w:id="1447" w:author="Jimengdi" w:date="2024-09-19T17:42:00Z">
              <w:r>
                <w:t>Description</w:t>
              </w:r>
            </w:ins>
          </w:p>
        </w:tc>
      </w:tr>
      <w:tr w:rsidR="005F2F43" w14:paraId="2036A4AA" w14:textId="77777777" w:rsidTr="005F2F43">
        <w:trPr>
          <w:jc w:val="center"/>
          <w:ins w:id="1448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3454D57A" w:rsidR="005F2F43" w:rsidRDefault="005F2F43" w:rsidP="005F2F43">
            <w:pPr>
              <w:pStyle w:val="TAL"/>
              <w:rPr>
                <w:ins w:id="1449" w:author="Jimengdi" w:date="2024-09-19T17:42:00Z"/>
              </w:rPr>
            </w:pPr>
            <w:proofErr w:type="spellStart"/>
            <w:ins w:id="1450" w:author="Jimengdi" w:date="2024-09-29T17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680AE444" w:rsidR="005F2F43" w:rsidRDefault="005F2F43" w:rsidP="005F2F43">
            <w:pPr>
              <w:pStyle w:val="TAL"/>
              <w:rPr>
                <w:ins w:id="1451" w:author="Jimengdi" w:date="2024-09-19T17:42:00Z"/>
              </w:rPr>
            </w:pPr>
            <w:ins w:id="1452" w:author="Jimengdi" w:date="2024-09-29T17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.6.3.</w:t>
              </w:r>
            </w:ins>
            <w:ins w:id="1453" w:author="Jimengdi" w:date="2024-11-07T11:10:00Z">
              <w:r w:rsidR="003B1CBB">
                <w:rPr>
                  <w:lang w:eastAsia="zh-CN"/>
                </w:rPr>
                <w:t>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36113BAA" w:rsidR="005F2F43" w:rsidRDefault="005F2F43" w:rsidP="005F2F43">
            <w:pPr>
              <w:pStyle w:val="TAL"/>
              <w:rPr>
                <w:ins w:id="1454" w:author="Jimengdi" w:date="2024-09-19T17:42:00Z"/>
                <w:rFonts w:cs="Arial"/>
                <w:szCs w:val="18"/>
              </w:rPr>
            </w:pPr>
            <w:ins w:id="1455" w:author="Jimengdi" w:date="2024-09-29T17:32:00Z">
              <w:r>
                <w:rPr>
                  <w:lang w:eastAsia="zh-CN"/>
                </w:rPr>
                <w:t xml:space="preserve">The type of the </w:t>
              </w:r>
              <w:proofErr w:type="spellStart"/>
              <w:r>
                <w:rPr>
                  <w:lang w:eastAsia="zh-CN"/>
                </w:rPr>
                <w:t>applciationd</w:t>
              </w:r>
              <w:proofErr w:type="spellEnd"/>
              <w:r>
                <w:rPr>
                  <w:lang w:eastAsia="zh-CN"/>
                </w:rPr>
                <w:t xml:space="preserve"> data channel.</w:t>
              </w:r>
            </w:ins>
          </w:p>
        </w:tc>
      </w:tr>
      <w:tr w:rsidR="005F2F43" w14:paraId="5D4A693B" w14:textId="77777777" w:rsidTr="005F2F43">
        <w:trPr>
          <w:jc w:val="center"/>
          <w:ins w:id="1456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4BF" w14:textId="4E2AB6FB" w:rsidR="005F2F43" w:rsidRDefault="005F2F43" w:rsidP="005F2F43">
            <w:pPr>
              <w:pStyle w:val="TAL"/>
              <w:rPr>
                <w:ins w:id="1457" w:author="Jimengdi" w:date="2024-09-23T10:10:00Z"/>
                <w:lang w:eastAsia="zh-CN"/>
              </w:rPr>
            </w:pPr>
            <w:proofErr w:type="spellStart"/>
            <w:ins w:id="1458" w:author="Jimengdi" w:date="2024-09-20T12:01:00Z">
              <w:r>
                <w:t>ImsSessionInfo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852" w14:textId="57BAAD4C" w:rsidR="005F2F43" w:rsidRDefault="005F2F43" w:rsidP="005F2F43">
            <w:pPr>
              <w:pStyle w:val="TAL"/>
              <w:rPr>
                <w:ins w:id="1459" w:author="Jimengdi" w:date="2024-09-23T10:10:00Z"/>
                <w:lang w:eastAsia="zh-CN"/>
              </w:rPr>
            </w:pPr>
            <w:ins w:id="1460" w:author="Jimengdi" w:date="2024-09-19T17:42:00Z">
              <w:r>
                <w:rPr>
                  <w:rFonts w:hint="eastAsia"/>
                </w:rPr>
                <w:t>6</w:t>
              </w:r>
              <w:r>
                <w:t>.</w:t>
              </w:r>
            </w:ins>
            <w:ins w:id="1461" w:author="Jimengdi" w:date="2024-09-29T17:29:00Z">
              <w:r w:rsidRPr="003264B8">
                <w:rPr>
                  <w:highlight w:val="yellow"/>
                </w:rPr>
                <w:t>x</w:t>
              </w:r>
            </w:ins>
            <w:ins w:id="1462" w:author="Jimengdi" w:date="2024-09-19T17:42:00Z">
              <w:r>
                <w:t>.6.2.2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899" w14:textId="2F972EF4" w:rsidR="005F2F43" w:rsidRPr="00A70ED2" w:rsidRDefault="005F2F43" w:rsidP="005F2F43">
            <w:pPr>
              <w:pStyle w:val="TAL"/>
              <w:rPr>
                <w:ins w:id="1463" w:author="Jimengdi" w:date="2024-09-23T10:10:00Z"/>
                <w:lang w:eastAsia="zh-CN"/>
              </w:rPr>
            </w:pPr>
            <w:ins w:id="1464" w:author="Jimengdi" w:date="2024-09-19T17:42:00Z">
              <w:r w:rsidRPr="00A70ED2">
                <w:rPr>
                  <w:rFonts w:hint="eastAsia"/>
                </w:rPr>
                <w:t>T</w:t>
              </w:r>
              <w:r w:rsidRPr="00A70ED2">
                <w:t xml:space="preserve">he </w:t>
              </w:r>
            </w:ins>
            <w:ins w:id="1465" w:author="Jimengdi" w:date="2024-09-29T17:30:00Z">
              <w:r>
                <w:t>IMS session information and the media list used in the IMS session</w:t>
              </w:r>
            </w:ins>
            <w:ins w:id="1466" w:author="Jimengdi" w:date="2024-09-19T17:42:00Z">
              <w:r w:rsidRPr="00A70ED2">
                <w:t>.</w:t>
              </w:r>
            </w:ins>
          </w:p>
        </w:tc>
      </w:tr>
      <w:tr w:rsidR="005F2F43" w14:paraId="7A58C7A0" w14:textId="77777777" w:rsidTr="005F2F43">
        <w:trPr>
          <w:jc w:val="center"/>
          <w:ins w:id="1467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282" w14:textId="55F10129" w:rsidR="005F2F43" w:rsidRDefault="005F2F43" w:rsidP="005F2F43">
            <w:pPr>
              <w:pStyle w:val="TAL"/>
              <w:rPr>
                <w:ins w:id="1468" w:author="Jimengdi" w:date="2024-09-23T10:10:00Z"/>
                <w:lang w:eastAsia="zh-CN"/>
              </w:rPr>
            </w:pPr>
            <w:proofErr w:type="spellStart"/>
            <w:ins w:id="1469" w:author="Jimengdi" w:date="2024-09-23T10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cMediaPara</w:t>
              </w:r>
              <w:proofErr w:type="spellEnd"/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152" w14:textId="19C6566B" w:rsidR="005F2F43" w:rsidRDefault="005F2F43" w:rsidP="005F2F43">
            <w:pPr>
              <w:pStyle w:val="TAL"/>
              <w:rPr>
                <w:ins w:id="1470" w:author="Jimengdi" w:date="2024-09-23T10:10:00Z"/>
              </w:rPr>
            </w:pPr>
            <w:ins w:id="1471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.6.2.5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431" w14:textId="68EDF626" w:rsidR="005F2F43" w:rsidRPr="00A70ED2" w:rsidRDefault="005F2F43" w:rsidP="005F2F43">
            <w:pPr>
              <w:pStyle w:val="TAL"/>
              <w:rPr>
                <w:ins w:id="1472" w:author="Jimengdi" w:date="2024-09-23T10:10:00Z"/>
                <w:lang w:eastAsia="zh-CN"/>
              </w:rPr>
            </w:pPr>
            <w:ins w:id="1473" w:author="Jimengdi" w:date="2024-09-29T17:31:00Z">
              <w:r>
                <w:rPr>
                  <w:lang w:eastAsia="zh-CN"/>
                </w:rPr>
                <w:t>The parameters of the IMS DC media.</w:t>
              </w:r>
            </w:ins>
          </w:p>
        </w:tc>
      </w:tr>
      <w:tr w:rsidR="005F2F43" w14:paraId="635FD7DE" w14:textId="77777777" w:rsidTr="005F2F43">
        <w:trPr>
          <w:jc w:val="center"/>
          <w:ins w:id="1474" w:author="Jimengdi" w:date="2024-09-23T10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BEA" w14:textId="0C090140" w:rsidR="005F2F43" w:rsidRDefault="005F2F43" w:rsidP="005F2F43">
            <w:pPr>
              <w:pStyle w:val="TAL"/>
              <w:rPr>
                <w:ins w:id="1475" w:author="Jimengdi" w:date="2024-09-23T10:10:00Z"/>
                <w:lang w:eastAsia="zh-CN"/>
              </w:rPr>
            </w:pPr>
            <w:proofErr w:type="spellStart"/>
            <w:ins w:id="1476" w:author="Jimengdi" w:date="2024-09-29T17:3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D90" w14:textId="3A9A2A15" w:rsidR="005F2F43" w:rsidRDefault="005F2F43" w:rsidP="005F2F43">
            <w:pPr>
              <w:pStyle w:val="TAL"/>
              <w:rPr>
                <w:ins w:id="1477" w:author="Jimengdi" w:date="2024-09-23T10:10:00Z"/>
              </w:rPr>
            </w:pPr>
            <w:ins w:id="1478" w:author="Jimengdi" w:date="2024-09-29T17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</w:t>
              </w:r>
            </w:ins>
            <w:ins w:id="1479" w:author="Jimengdi" w:date="2024-09-29T17:32:00Z">
              <w:r>
                <w:rPr>
                  <w:lang w:eastAsia="zh-CN"/>
                </w:rPr>
                <w:t>3</w:t>
              </w:r>
            </w:ins>
            <w:ins w:id="1480" w:author="Jimengdi" w:date="2024-09-29T17:31:00Z">
              <w:r>
                <w:rPr>
                  <w:lang w:eastAsia="zh-CN"/>
                </w:rPr>
                <w:t>.</w:t>
              </w:r>
            </w:ins>
            <w:ins w:id="1481" w:author="Jimengdi" w:date="2024-11-07T11:10:00Z">
              <w:r w:rsidR="003B1CBB">
                <w:rPr>
                  <w:lang w:eastAsia="zh-CN"/>
                </w:rPr>
                <w:t>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7EF" w14:textId="19121BFC" w:rsidR="005F2F43" w:rsidRPr="00A70ED2" w:rsidRDefault="005F2F43" w:rsidP="005F2F43">
            <w:pPr>
              <w:pStyle w:val="TAL"/>
              <w:rPr>
                <w:ins w:id="1482" w:author="Jimengdi" w:date="2024-09-23T10:10:00Z"/>
                <w:lang w:eastAsia="zh-CN"/>
              </w:rPr>
            </w:pPr>
            <w:ins w:id="1483" w:author="Jimengdi" w:date="2024-09-29T17:32:00Z">
              <w:r>
                <w:rPr>
                  <w:lang w:eastAsia="zh-CN"/>
                </w:rPr>
                <w:t>The type of data channel.</w:t>
              </w:r>
            </w:ins>
          </w:p>
        </w:tc>
      </w:tr>
      <w:tr w:rsidR="005F2F43" w14:paraId="0F6AC1F6" w14:textId="77777777" w:rsidTr="005F2F43">
        <w:trPr>
          <w:jc w:val="center"/>
          <w:ins w:id="1484" w:author="Jimengdi" w:date="2024-09-29T17:3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CD" w14:textId="66C863B1" w:rsidR="005F2F43" w:rsidRDefault="005F2F43" w:rsidP="005F2F43">
            <w:pPr>
              <w:pStyle w:val="TAL"/>
              <w:rPr>
                <w:ins w:id="1485" w:author="Jimengdi" w:date="2024-09-29T17:31:00Z"/>
                <w:lang w:eastAsia="zh-CN"/>
              </w:rPr>
            </w:pPr>
            <w:proofErr w:type="spellStart"/>
            <w:ins w:id="1486" w:author="Jimengdi" w:date="2024-09-23T10:1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5E3" w14:textId="30A572A4" w:rsidR="005F2F43" w:rsidRDefault="005F2F43" w:rsidP="005F2F43">
            <w:pPr>
              <w:pStyle w:val="TAL"/>
              <w:rPr>
                <w:ins w:id="1487" w:author="Jimengdi" w:date="2024-09-29T17:31:00Z"/>
                <w:lang w:eastAsia="zh-CN"/>
              </w:rPr>
            </w:pPr>
            <w:ins w:id="1488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2B8" w14:textId="562BC249" w:rsidR="005F2F43" w:rsidRDefault="005F2F43" w:rsidP="005F2F43">
            <w:pPr>
              <w:pStyle w:val="TAL"/>
              <w:rPr>
                <w:ins w:id="1489" w:author="Jimengdi" w:date="2024-09-29T17:31:00Z"/>
                <w:lang w:eastAsia="zh-CN"/>
              </w:rPr>
            </w:pPr>
            <w:ins w:id="1490" w:author="Jimengdi" w:date="2024-09-29T17:31:00Z">
              <w:r>
                <w:rPr>
                  <w:lang w:eastAsia="zh-CN"/>
                </w:rPr>
                <w:t>The media information used in the IMS session.</w:t>
              </w:r>
            </w:ins>
          </w:p>
        </w:tc>
      </w:tr>
      <w:tr w:rsidR="005F2F43" w14:paraId="1AA97E07" w14:textId="77777777" w:rsidTr="005F2F43">
        <w:trPr>
          <w:jc w:val="center"/>
          <w:ins w:id="1491" w:author="Jimengdi" w:date="2024-09-29T17:3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897" w14:textId="67C95A03" w:rsidR="005F2F43" w:rsidRDefault="005F2F43" w:rsidP="005F2F43">
            <w:pPr>
              <w:pStyle w:val="TAL"/>
              <w:rPr>
                <w:ins w:id="1492" w:author="Jimengdi" w:date="2024-09-29T17:31:00Z"/>
                <w:lang w:eastAsia="zh-CN"/>
              </w:rPr>
            </w:pPr>
            <w:proofErr w:type="spellStart"/>
            <w:ins w:id="1493" w:author="Jimengdi" w:date="2024-09-23T10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912" w14:textId="328F09B8" w:rsidR="005F2F43" w:rsidRDefault="005F2F43" w:rsidP="005F2F43">
            <w:pPr>
              <w:pStyle w:val="TAL"/>
              <w:rPr>
                <w:ins w:id="1494" w:author="Jimengdi" w:date="2024-09-29T17:31:00Z"/>
                <w:lang w:eastAsia="zh-CN"/>
              </w:rPr>
            </w:pPr>
            <w:ins w:id="1495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492" w14:textId="3474AF83" w:rsidR="005F2F43" w:rsidRDefault="005F2F43" w:rsidP="005F2F43">
            <w:pPr>
              <w:pStyle w:val="TAL"/>
              <w:rPr>
                <w:ins w:id="1496" w:author="Jimengdi" w:date="2024-09-29T17:31:00Z"/>
                <w:lang w:eastAsia="zh-CN"/>
              </w:rPr>
            </w:pPr>
            <w:ins w:id="1497" w:author="Jimengdi" w:date="2024-09-29T17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498" w:author="Jimengdi" w:date="2024-09-29T17:31:00Z">
              <w:r>
                <w:rPr>
                  <w:lang w:eastAsia="zh-CN"/>
                </w:rPr>
                <w:t>session information to be used.</w:t>
              </w:r>
            </w:ins>
          </w:p>
        </w:tc>
      </w:tr>
      <w:tr w:rsidR="004E6C0F" w14:paraId="4837EC54" w14:textId="77777777" w:rsidTr="005F2F43">
        <w:trPr>
          <w:jc w:val="center"/>
          <w:ins w:id="1499" w:author="Jimengdi" w:date="2024-11-07T11:06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27" w14:textId="24722E9B" w:rsidR="004E6C0F" w:rsidRDefault="004E6C0F" w:rsidP="005F2F43">
            <w:pPr>
              <w:pStyle w:val="TAL"/>
              <w:rPr>
                <w:ins w:id="1500" w:author="Jimengdi" w:date="2024-11-07T11:06:00Z"/>
                <w:lang w:eastAsia="zh-CN"/>
              </w:rPr>
            </w:pPr>
            <w:proofErr w:type="spellStart"/>
            <w:ins w:id="1501" w:author="Jimengdi" w:date="2024-11-07T11:06:00Z">
              <w:r>
                <w:t>SessionParty</w:t>
              </w:r>
              <w:proofErr w:type="spellEnd"/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846" w14:textId="7D11A1FE" w:rsidR="004E6C0F" w:rsidRDefault="004E6C0F" w:rsidP="005F2F43">
            <w:pPr>
              <w:pStyle w:val="TAL"/>
              <w:rPr>
                <w:ins w:id="1502" w:author="Jimengdi" w:date="2024-11-07T11:06:00Z"/>
                <w:lang w:eastAsia="zh-CN"/>
              </w:rPr>
            </w:pPr>
            <w:ins w:id="1503" w:author="Jimengdi" w:date="2024-11-07T11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.x.6.</w:t>
              </w:r>
            </w:ins>
            <w:ins w:id="1504" w:author="Jimengdi" w:date="2024-11-07T11:09:00Z">
              <w:r w:rsidR="003B1CBB">
                <w:rPr>
                  <w:lang w:eastAsia="zh-CN"/>
                </w:rPr>
                <w:t>3</w:t>
              </w:r>
            </w:ins>
            <w:ins w:id="1505" w:author="Jimengdi" w:date="2024-11-07T11:06:00Z">
              <w:r>
                <w:rPr>
                  <w:lang w:eastAsia="zh-CN"/>
                </w:rPr>
                <w:t>.</w:t>
              </w:r>
            </w:ins>
            <w:ins w:id="1506" w:author="Jimengdi" w:date="2024-11-07T11:09:00Z">
              <w:r w:rsidR="003B1CBB">
                <w:rPr>
                  <w:lang w:eastAsia="zh-CN"/>
                </w:rPr>
                <w:t>5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6C63" w14:textId="165E8793" w:rsidR="004E6C0F" w:rsidRDefault="003B1CBB" w:rsidP="005F2F43">
            <w:pPr>
              <w:pStyle w:val="TAL"/>
              <w:rPr>
                <w:ins w:id="1507" w:author="Jimengdi" w:date="2024-11-07T11:06:00Z"/>
                <w:lang w:eastAsia="zh-CN"/>
              </w:rPr>
            </w:pPr>
            <w:ins w:id="1508" w:author="Jimengdi" w:date="2024-11-07T11:10:00Z">
              <w:r>
                <w:rPr>
                  <w:lang w:eastAsia="zh-CN"/>
                </w:rPr>
                <w:t>The session party in the IMS session.</w:t>
              </w:r>
            </w:ins>
          </w:p>
        </w:tc>
      </w:tr>
    </w:tbl>
    <w:p w14:paraId="2F84314B" w14:textId="77777777" w:rsidR="00700DA3" w:rsidRDefault="00700DA3" w:rsidP="00700DA3">
      <w:pPr>
        <w:rPr>
          <w:ins w:id="1509" w:author="Jimengdi" w:date="2024-09-19T17:42:00Z"/>
        </w:rPr>
      </w:pPr>
    </w:p>
    <w:p w14:paraId="7D63D53F" w14:textId="254AC9C3" w:rsidR="00700DA3" w:rsidRDefault="00700DA3" w:rsidP="00700DA3">
      <w:pPr>
        <w:rPr>
          <w:ins w:id="1510" w:author="Jimengdi" w:date="2024-09-19T17:42:00Z"/>
        </w:rPr>
      </w:pPr>
      <w:ins w:id="1511" w:author="Jimengdi" w:date="2024-09-19T17:42:00Z">
        <w:r>
          <w:t>Table 6.</w:t>
        </w:r>
      </w:ins>
      <w:ins w:id="1512" w:author="Jimengdi" w:date="2024-09-20T12:01:00Z">
        <w:r w:rsidR="007500B5" w:rsidRPr="007500B5">
          <w:rPr>
            <w:highlight w:val="yellow"/>
          </w:rPr>
          <w:t>x</w:t>
        </w:r>
      </w:ins>
      <w:ins w:id="1513" w:author="Jimengdi" w:date="2024-09-19T17:42:00Z">
        <w:r>
          <w:t xml:space="preserve">.6.1-2 specifies data types re-used by the </w:t>
        </w:r>
        <w:proofErr w:type="spellStart"/>
        <w:r w:rsidRPr="00B07EF2">
          <w:t>Nimsas_</w:t>
        </w:r>
      </w:ins>
      <w:ins w:id="1514" w:author="Jimengdi" w:date="2024-09-20T12:01:00Z">
        <w:r w:rsidR="007500B5">
          <w:t>ImsSessionManagement</w:t>
        </w:r>
      </w:ins>
      <w:proofErr w:type="spellEnd"/>
      <w:ins w:id="1515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Nimsas_</w:t>
        </w:r>
      </w:ins>
      <w:ins w:id="1516" w:author="Jimengdi" w:date="2024-09-20T12:01:00Z">
        <w:r w:rsidR="007500B5">
          <w:t>ImsSessionManagement</w:t>
        </w:r>
      </w:ins>
      <w:proofErr w:type="spellEnd"/>
      <w:ins w:id="1517" w:author="Jimengdi" w:date="2024-09-19T17:42:00Z">
        <w:r>
          <w:t xml:space="preserve"> service based interface.</w:t>
        </w:r>
      </w:ins>
    </w:p>
    <w:p w14:paraId="79F8CB44" w14:textId="15072B60" w:rsidR="00700DA3" w:rsidRDefault="00700DA3" w:rsidP="00700DA3">
      <w:pPr>
        <w:pStyle w:val="TH"/>
        <w:rPr>
          <w:ins w:id="1518" w:author="Jimengdi" w:date="2024-09-19T17:42:00Z"/>
        </w:rPr>
      </w:pPr>
      <w:ins w:id="1519" w:author="Jimengdi" w:date="2024-09-19T17:42:00Z">
        <w:r>
          <w:t>Table 6.</w:t>
        </w:r>
      </w:ins>
      <w:ins w:id="1520" w:author="Jimengdi" w:date="2024-09-20T14:13:00Z">
        <w:r w:rsidR="00132E52" w:rsidRPr="007500B5">
          <w:rPr>
            <w:highlight w:val="yellow"/>
          </w:rPr>
          <w:t>x</w:t>
        </w:r>
      </w:ins>
      <w:ins w:id="1521" w:author="Jimengdi" w:date="2024-09-19T17:42:00Z">
        <w:r>
          <w:t xml:space="preserve">.6.1-2: </w:t>
        </w:r>
        <w:proofErr w:type="spellStart"/>
        <w:r w:rsidRPr="00B07EF2">
          <w:t>Nimsas_</w:t>
        </w:r>
      </w:ins>
      <w:ins w:id="1522" w:author="Jimengdi" w:date="2024-09-20T12:01:00Z">
        <w:r w:rsidR="007500B5">
          <w:t>ImsSessionManagement</w:t>
        </w:r>
      </w:ins>
      <w:proofErr w:type="spellEnd"/>
      <w:ins w:id="1523" w:author="Jimengdi" w:date="2024-09-19T17:42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700DA3" w14:paraId="5A78EFC9" w14:textId="77777777" w:rsidTr="005F2F43">
        <w:trPr>
          <w:jc w:val="center"/>
          <w:ins w:id="1524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525" w:author="Jimengdi" w:date="2024-09-19T17:42:00Z"/>
              </w:rPr>
            </w:pPr>
            <w:ins w:id="1526" w:author="Jimengdi" w:date="2024-09-19T17:42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527" w:author="Jimengdi" w:date="2024-09-19T17:42:00Z"/>
              </w:rPr>
            </w:pPr>
            <w:ins w:id="1528" w:author="Jimengdi" w:date="2024-09-19T17:42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529" w:author="Jimengdi" w:date="2024-09-19T17:42:00Z"/>
              </w:rPr>
            </w:pPr>
            <w:ins w:id="1530" w:author="Jimengdi" w:date="2024-09-19T17:42:00Z">
              <w:r>
                <w:t>Comments</w:t>
              </w:r>
            </w:ins>
          </w:p>
        </w:tc>
      </w:tr>
      <w:tr w:rsidR="005F2F43" w14:paraId="43F22536" w14:textId="77777777" w:rsidTr="005F2F43">
        <w:trPr>
          <w:jc w:val="center"/>
          <w:ins w:id="1531" w:author="Jimengdi" w:date="2024-09-30T10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C2C9" w14:textId="67ECE19A" w:rsidR="005F2F43" w:rsidRDefault="005F2F43" w:rsidP="005F2F43">
            <w:pPr>
              <w:pStyle w:val="TAL"/>
              <w:rPr>
                <w:ins w:id="1532" w:author="Jimengdi" w:date="2024-09-30T10:54:00Z"/>
                <w:lang w:eastAsia="zh-CN"/>
              </w:rPr>
            </w:pPr>
            <w:proofErr w:type="spellStart"/>
            <w:ins w:id="1533" w:author="Jimengdi" w:date="2024-09-19T17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87B1" w14:textId="0597BC52" w:rsidR="005F2F43" w:rsidRDefault="005F2F43" w:rsidP="005F2F43">
            <w:pPr>
              <w:pStyle w:val="TAL"/>
              <w:rPr>
                <w:ins w:id="1534" w:author="Jimengdi" w:date="2024-09-30T10:54:00Z"/>
                <w:lang w:eastAsia="zh-CN"/>
              </w:rPr>
            </w:pPr>
            <w:ins w:id="1535" w:author="Jimengdi" w:date="2024-09-19T17:42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4FA5" w14:textId="2920546E" w:rsidR="005F2F43" w:rsidRDefault="005F2F43" w:rsidP="005F2F43">
            <w:pPr>
              <w:pStyle w:val="TAL"/>
              <w:rPr>
                <w:ins w:id="1536" w:author="Jimengdi" w:date="2024-09-30T10:54:00Z"/>
                <w:lang w:eastAsia="zh-CN"/>
              </w:rPr>
            </w:pPr>
            <w:ins w:id="1537" w:author="Jimengdi" w:date="2024-09-19T17:42:00Z">
              <w:r w:rsidRPr="003232E4">
                <w:rPr>
                  <w:lang w:eastAsia="zh-CN"/>
                </w:rPr>
                <w:t>The application binding information of the application data channel.</w:t>
              </w:r>
            </w:ins>
          </w:p>
        </w:tc>
      </w:tr>
      <w:tr w:rsidR="005F2F43" w14:paraId="03BD47C7" w14:textId="77777777" w:rsidTr="005F2F43">
        <w:trPr>
          <w:jc w:val="center"/>
          <w:ins w:id="1538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D8E" w14:textId="3DC6D04B" w:rsidR="005F2F43" w:rsidRDefault="005F2F43" w:rsidP="005F2F43">
            <w:pPr>
              <w:pStyle w:val="TAL"/>
              <w:rPr>
                <w:ins w:id="1539" w:author="Jimengdi" w:date="2024-09-19T17:42:00Z"/>
                <w:lang w:eastAsia="zh-CN"/>
              </w:rPr>
            </w:pPr>
            <w:proofErr w:type="spellStart"/>
            <w:ins w:id="1540" w:author="Jimengdi" w:date="2024-09-30T10:54:00Z">
              <w:r w:rsidRPr="00B07EF2">
                <w:rPr>
                  <w:lang w:eastAsia="zh-CN"/>
                </w:rPr>
                <w:t>ImsPublicId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028F" w14:textId="0F319E06" w:rsidR="005F2F43" w:rsidRPr="00D87786" w:rsidRDefault="005F2F43" w:rsidP="005F2F43">
            <w:pPr>
              <w:pStyle w:val="TAL"/>
              <w:rPr>
                <w:ins w:id="1541" w:author="Jimengdi" w:date="2024-09-19T17:42:00Z"/>
                <w:lang w:eastAsia="zh-CN"/>
              </w:rPr>
            </w:pPr>
            <w:ins w:id="1542" w:author="Jimengdi" w:date="2024-09-30T10:54:00Z">
              <w:r w:rsidRPr="00A70ED2">
                <w:rPr>
                  <w:lang w:eastAsia="zh-CN"/>
                </w:rPr>
                <w:t>3GPP TS 29.562 [</w:t>
              </w:r>
              <w:r>
                <w:rPr>
                  <w:lang w:eastAsia="zh-CN"/>
                </w:rPr>
                <w:t>15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2E13" w14:textId="7D87F84F" w:rsidR="005F2F43" w:rsidRDefault="005F2F43" w:rsidP="005F2F43">
            <w:pPr>
              <w:pStyle w:val="TAL"/>
              <w:rPr>
                <w:ins w:id="1543" w:author="Jimengdi" w:date="2024-09-19T17:42:00Z"/>
                <w:lang w:eastAsia="zh-CN"/>
              </w:rPr>
            </w:pPr>
            <w:ins w:id="1544" w:author="Jimengdi" w:date="2024-09-30T10:54:00Z">
              <w:r w:rsidRPr="003232E4">
                <w:rPr>
                  <w:lang w:eastAsia="zh-CN"/>
                </w:rPr>
                <w:t>IMS Public Identity.</w:t>
              </w:r>
            </w:ins>
          </w:p>
        </w:tc>
      </w:tr>
      <w:tr w:rsidR="005F2F43" w14:paraId="1CC9D6AC" w14:textId="77777777" w:rsidTr="005F2F43">
        <w:trPr>
          <w:jc w:val="center"/>
          <w:ins w:id="1545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836C" w14:textId="30A12840" w:rsidR="005F2F43" w:rsidRDefault="005F2F43" w:rsidP="005F2F43">
            <w:pPr>
              <w:pStyle w:val="TAL"/>
              <w:rPr>
                <w:ins w:id="1546" w:author="Jimengdi" w:date="2024-09-19T17:42:00Z"/>
                <w:lang w:eastAsia="zh-CN"/>
              </w:rPr>
            </w:pPr>
            <w:proofErr w:type="spellStart"/>
            <w:ins w:id="1547" w:author="Jimengdi" w:date="2024-09-30T10:5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8361" w14:textId="3191EB3A" w:rsidR="005F2F43" w:rsidRDefault="005F2F43" w:rsidP="005F2F43">
            <w:pPr>
              <w:pStyle w:val="TAL"/>
              <w:rPr>
                <w:ins w:id="1548" w:author="Jimengdi" w:date="2024-09-19T17:42:00Z"/>
                <w:lang w:eastAsia="zh-CN"/>
              </w:rPr>
            </w:pPr>
            <w:ins w:id="1549" w:author="Jimengdi" w:date="2024-09-30T10:55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  <w:r>
                <w:t>16</w:t>
              </w:r>
              <w:r w:rsidRPr="00A70ED2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DC1B" w14:textId="45F9F0F4" w:rsidR="005F2F43" w:rsidRPr="003232E4" w:rsidRDefault="005F2F43" w:rsidP="005F2F43">
            <w:pPr>
              <w:pStyle w:val="TAL"/>
              <w:rPr>
                <w:ins w:id="1550" w:author="Jimengdi" w:date="2024-09-19T17:42:00Z"/>
                <w:lang w:eastAsia="zh-CN"/>
              </w:rPr>
            </w:pPr>
            <w:ins w:id="1551" w:author="Jimengdi" w:date="2024-09-30T10:55:00Z">
              <w:r w:rsidRPr="00B07EF2">
                <w:rPr>
                  <w:rFonts w:cs="Arial"/>
                  <w:szCs w:val="18"/>
                </w:rPr>
                <w:t xml:space="preserve">IMS </w:t>
              </w:r>
              <w:r>
                <w:rPr>
                  <w:rFonts w:cs="Arial"/>
                  <w:szCs w:val="18"/>
                </w:rPr>
                <w:t>media flow identity</w:t>
              </w:r>
              <w:r w:rsidRPr="00B07EF2">
                <w:rPr>
                  <w:rFonts w:cs="Arial"/>
                  <w:szCs w:val="18"/>
                </w:rPr>
                <w:t>.</w:t>
              </w:r>
            </w:ins>
          </w:p>
        </w:tc>
      </w:tr>
      <w:tr w:rsidR="001C34B0" w14:paraId="689EAA60" w14:textId="77777777" w:rsidTr="005F2F43">
        <w:trPr>
          <w:jc w:val="center"/>
          <w:ins w:id="1552" w:author="Jimengdi" w:date="2024-09-20T17:3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E03A" w14:textId="21833130" w:rsidR="001C34B0" w:rsidRDefault="001C34B0" w:rsidP="00B5104F">
            <w:pPr>
              <w:pStyle w:val="TAL"/>
              <w:rPr>
                <w:ins w:id="1553" w:author="Jimengdi" w:date="2024-09-20T17:32:00Z"/>
                <w:lang w:eastAsia="zh-CN"/>
              </w:rPr>
            </w:pPr>
            <w:ins w:id="1554" w:author="Jimengdi" w:date="2024-09-20T17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EB35" w14:textId="08880489" w:rsidR="001C34B0" w:rsidRDefault="00F03E88" w:rsidP="00B5104F">
            <w:pPr>
              <w:pStyle w:val="TAL"/>
              <w:rPr>
                <w:ins w:id="1555" w:author="Jimengdi" w:date="2024-09-20T17:32:00Z"/>
              </w:rPr>
            </w:pPr>
            <w:ins w:id="1556" w:author="Jimengdi" w:date="2024-09-23T10:08:00Z">
              <w: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3DCD" w14:textId="66171F24" w:rsidR="001C34B0" w:rsidRDefault="00F03E88" w:rsidP="00B5104F">
            <w:pPr>
              <w:pStyle w:val="TAL"/>
              <w:rPr>
                <w:ins w:id="1557" w:author="Jimengdi" w:date="2024-09-20T17:32:00Z"/>
                <w:rFonts w:cs="Arial"/>
                <w:szCs w:val="18"/>
              </w:rPr>
            </w:pPr>
            <w:ins w:id="1558" w:author="Jimengdi" w:date="2024-09-23T10:08:00Z">
              <w:r>
                <w:rPr>
                  <w:rFonts w:cs="Arial"/>
                  <w:szCs w:val="18"/>
                </w:rPr>
                <w:t xml:space="preserve">The </w:t>
              </w:r>
            </w:ins>
            <w:ins w:id="1559" w:author="Jimengdi" w:date="2024-09-23T10:09:00Z">
              <w:r w:rsidR="00D40CB8">
                <w:rPr>
                  <w:rFonts w:cs="Arial"/>
                  <w:szCs w:val="18"/>
                </w:rPr>
                <w:t>media type used in the IMS s</w:t>
              </w:r>
            </w:ins>
            <w:ins w:id="1560" w:author="Jimengdi" w:date="2024-09-23T10:10:00Z">
              <w:r w:rsidR="00D40CB8">
                <w:rPr>
                  <w:rFonts w:cs="Arial"/>
                  <w:szCs w:val="18"/>
                </w:rPr>
                <w:t>ession.</w:t>
              </w:r>
            </w:ins>
          </w:p>
        </w:tc>
      </w:tr>
      <w:tr w:rsidR="005F2F43" w14:paraId="47E8B2A3" w14:textId="77777777" w:rsidTr="005F2F43">
        <w:trPr>
          <w:jc w:val="center"/>
          <w:ins w:id="1561" w:author="Jimengdi" w:date="2024-09-30T10:55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BEB9" w14:textId="79664C13" w:rsidR="005F2F43" w:rsidRDefault="005F2F43" w:rsidP="005F2F43">
            <w:pPr>
              <w:pStyle w:val="TAL"/>
              <w:rPr>
                <w:ins w:id="1562" w:author="Jimengdi" w:date="2024-09-30T10:55:00Z"/>
                <w:lang w:eastAsia="zh-CN"/>
              </w:rPr>
            </w:pPr>
            <w:proofErr w:type="spellStart"/>
            <w:ins w:id="1563" w:author="Jimengdi" w:date="2024-09-19T17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B0CD" w14:textId="64817C39" w:rsidR="005F2F43" w:rsidRDefault="005F2F43" w:rsidP="005F2F43">
            <w:pPr>
              <w:pStyle w:val="TAL"/>
              <w:rPr>
                <w:ins w:id="1564" w:author="Jimengdi" w:date="2024-09-30T10:55:00Z"/>
              </w:rPr>
            </w:pPr>
            <w:ins w:id="1565" w:author="Jimengdi" w:date="2024-09-19T17:42:00Z">
              <w:r w:rsidRPr="00A70ED2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 w:rsidRPr="00A70ED2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6A09" w14:textId="56877258" w:rsidR="005F2F43" w:rsidRDefault="005F2F43" w:rsidP="005F2F43">
            <w:pPr>
              <w:pStyle w:val="TAL"/>
              <w:rPr>
                <w:ins w:id="1566" w:author="Jimengdi" w:date="2024-09-30T10:55:00Z"/>
                <w:rFonts w:cs="Arial"/>
                <w:szCs w:val="18"/>
              </w:rPr>
            </w:pPr>
            <w:ins w:id="1567" w:author="Jimengdi" w:date="2024-09-19T17:42:00Z">
              <w:r w:rsidRPr="003232E4">
                <w:rPr>
                  <w:lang w:eastAsia="zh-CN"/>
                </w:rPr>
                <w:t>IMS Session Identity.</w:t>
              </w:r>
            </w:ins>
          </w:p>
        </w:tc>
      </w:tr>
    </w:tbl>
    <w:p w14:paraId="063D3651" w14:textId="77777777" w:rsidR="00700DA3" w:rsidRDefault="00700DA3" w:rsidP="00700DA3">
      <w:pPr>
        <w:rPr>
          <w:ins w:id="1568" w:author="Jimengdi" w:date="2024-09-19T17:42:00Z"/>
          <w:lang w:val="en-US"/>
        </w:rPr>
      </w:pPr>
    </w:p>
    <w:p w14:paraId="75596CE2" w14:textId="78ED2783" w:rsidR="00700DA3" w:rsidRDefault="00700DA3" w:rsidP="00700DA3">
      <w:pPr>
        <w:pStyle w:val="4"/>
        <w:rPr>
          <w:ins w:id="1569" w:author="Jimengdi" w:date="2024-09-19T17:42:00Z"/>
          <w:lang w:val="en-US"/>
        </w:rPr>
      </w:pPr>
      <w:bookmarkStart w:id="1570" w:name="_Toc170275724"/>
      <w:bookmarkEnd w:id="1419"/>
      <w:ins w:id="1571" w:author="Jimengdi" w:date="2024-09-19T17:42:00Z">
        <w:r>
          <w:rPr>
            <w:lang w:val="en-US"/>
          </w:rPr>
          <w:t>6.</w:t>
        </w:r>
      </w:ins>
      <w:ins w:id="1572" w:author="Jimengdi" w:date="2024-09-20T12:02:00Z">
        <w:r w:rsidR="00504057" w:rsidRPr="00504057">
          <w:rPr>
            <w:highlight w:val="yellow"/>
            <w:lang w:val="en-US"/>
          </w:rPr>
          <w:t>x</w:t>
        </w:r>
      </w:ins>
      <w:ins w:id="1573" w:author="Jimengdi" w:date="2024-09-19T17:42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20"/>
        <w:bookmarkEnd w:id="1421"/>
        <w:bookmarkEnd w:id="1570"/>
      </w:ins>
    </w:p>
    <w:p w14:paraId="02B3016F" w14:textId="6F186E59" w:rsidR="00700DA3" w:rsidRDefault="00700DA3" w:rsidP="00700DA3">
      <w:pPr>
        <w:pStyle w:val="5"/>
        <w:rPr>
          <w:ins w:id="1574" w:author="Jimengdi" w:date="2024-09-19T17:42:00Z"/>
        </w:rPr>
      </w:pPr>
      <w:bookmarkStart w:id="1575" w:name="_Toc170275725"/>
      <w:ins w:id="1576" w:author="Jimengdi" w:date="2024-09-19T17:42:00Z">
        <w:r>
          <w:t>6.</w:t>
        </w:r>
      </w:ins>
      <w:ins w:id="1577" w:author="Jimengdi" w:date="2024-09-20T12:02:00Z">
        <w:r w:rsidR="00504057" w:rsidRPr="00504057">
          <w:rPr>
            <w:highlight w:val="yellow"/>
          </w:rPr>
          <w:t>x</w:t>
        </w:r>
      </w:ins>
      <w:ins w:id="1578" w:author="Jimengdi" w:date="2024-09-19T17:42:00Z">
        <w:r>
          <w:t>.6.2.1</w:t>
        </w:r>
        <w:r>
          <w:tab/>
          <w:t>Introduction</w:t>
        </w:r>
        <w:bookmarkEnd w:id="555"/>
        <w:bookmarkEnd w:id="556"/>
        <w:bookmarkEnd w:id="1575"/>
      </w:ins>
    </w:p>
    <w:p w14:paraId="284A9F05" w14:textId="77777777" w:rsidR="00700DA3" w:rsidRDefault="00700DA3" w:rsidP="00700DA3">
      <w:pPr>
        <w:rPr>
          <w:ins w:id="1579" w:author="Jimengdi" w:date="2024-09-19T17:42:00Z"/>
        </w:rPr>
      </w:pPr>
      <w:ins w:id="1580" w:author="Jimengdi" w:date="2024-09-19T17:42:00Z">
        <w:r>
          <w:t>This clause defines the structures to be used in resource representations.</w:t>
        </w:r>
      </w:ins>
    </w:p>
    <w:p w14:paraId="51C3564A" w14:textId="217BA6BA" w:rsidR="00700DA3" w:rsidRDefault="00700DA3" w:rsidP="00700DA3">
      <w:pPr>
        <w:pStyle w:val="5"/>
        <w:rPr>
          <w:ins w:id="1581" w:author="Jimengdi" w:date="2024-09-19T17:42:00Z"/>
        </w:rPr>
      </w:pPr>
      <w:bookmarkStart w:id="1582" w:name="_Toc510696636"/>
      <w:bookmarkStart w:id="1583" w:name="_Toc35971431"/>
      <w:bookmarkStart w:id="1584" w:name="_Toc170275726"/>
      <w:ins w:id="1585" w:author="Jimengdi" w:date="2024-09-19T17:42:00Z">
        <w:r>
          <w:lastRenderedPageBreak/>
          <w:t>6.</w:t>
        </w:r>
      </w:ins>
      <w:ins w:id="1586" w:author="Jimengdi" w:date="2024-09-20T12:02:00Z">
        <w:r w:rsidR="00504057" w:rsidRPr="00504057">
          <w:rPr>
            <w:highlight w:val="yellow"/>
          </w:rPr>
          <w:t>x</w:t>
        </w:r>
      </w:ins>
      <w:ins w:id="1587" w:author="Jimengdi" w:date="2024-09-19T17:42:00Z">
        <w:r>
          <w:t>.6.2.2</w:t>
        </w:r>
        <w:r>
          <w:tab/>
          <w:t xml:space="preserve">Type: </w:t>
        </w:r>
      </w:ins>
      <w:bookmarkEnd w:id="1582"/>
      <w:bookmarkEnd w:id="1583"/>
      <w:bookmarkEnd w:id="1584"/>
      <w:proofErr w:type="spellStart"/>
      <w:ins w:id="1588" w:author="Jimengdi" w:date="2024-09-20T12:02:00Z">
        <w:r w:rsidR="007500B5">
          <w:t>ImsSession</w:t>
        </w:r>
      </w:ins>
      <w:ins w:id="1589" w:author="Jimengdi" w:date="2024-09-23T10:05:00Z">
        <w:r w:rsidR="00296D02">
          <w:t>Info</w:t>
        </w:r>
      </w:ins>
      <w:proofErr w:type="spellEnd"/>
    </w:p>
    <w:p w14:paraId="4DD22CB3" w14:textId="10EE669C" w:rsidR="00700DA3" w:rsidRDefault="00700DA3" w:rsidP="00700DA3">
      <w:pPr>
        <w:pStyle w:val="TH"/>
        <w:rPr>
          <w:ins w:id="1590" w:author="Jimengdi" w:date="2024-09-19T17:42:00Z"/>
        </w:rPr>
      </w:pPr>
      <w:ins w:id="1591" w:author="Jimengdi" w:date="2024-09-19T17:42:00Z">
        <w:r>
          <w:t>Table 6.</w:t>
        </w:r>
      </w:ins>
      <w:ins w:id="1592" w:author="Jimengdi" w:date="2024-09-20T12:03:00Z">
        <w:r w:rsidR="00504057" w:rsidRPr="00504057">
          <w:rPr>
            <w:highlight w:val="yellow"/>
          </w:rPr>
          <w:t>x</w:t>
        </w:r>
      </w:ins>
      <w:ins w:id="1593" w:author="Jimengdi" w:date="2024-09-19T17:42:00Z">
        <w:r>
          <w:t xml:space="preserve">.6.2.2-1: Definition of type </w:t>
        </w:r>
      </w:ins>
      <w:proofErr w:type="spellStart"/>
      <w:ins w:id="1594" w:author="Jimengdi" w:date="2024-09-23T10:05:00Z">
        <w:r w:rsidR="00EE5D2E">
          <w:t>ImsSessionInfo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700DA3" w14:paraId="30830E09" w14:textId="77777777" w:rsidTr="005F2F43">
        <w:trPr>
          <w:jc w:val="center"/>
          <w:ins w:id="1595" w:author="Jimengdi" w:date="2024-09-19T17:42:00Z"/>
        </w:trPr>
        <w:tc>
          <w:tcPr>
            <w:tcW w:w="1707" w:type="dxa"/>
            <w:shd w:val="clear" w:color="auto" w:fill="C0C0C0"/>
          </w:tcPr>
          <w:p w14:paraId="1309A460" w14:textId="77777777" w:rsidR="00700DA3" w:rsidRDefault="00700DA3" w:rsidP="00B5104F">
            <w:pPr>
              <w:pStyle w:val="TAH"/>
              <w:rPr>
                <w:ins w:id="1596" w:author="Jimengdi" w:date="2024-09-19T17:42:00Z"/>
              </w:rPr>
            </w:pPr>
            <w:ins w:id="1597" w:author="Jimengdi" w:date="2024-09-19T17:42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73F3A614" w14:textId="77777777" w:rsidR="00700DA3" w:rsidRDefault="00700DA3" w:rsidP="00B5104F">
            <w:pPr>
              <w:pStyle w:val="TAH"/>
              <w:rPr>
                <w:ins w:id="1598" w:author="Jimengdi" w:date="2024-09-19T17:42:00Z"/>
              </w:rPr>
            </w:pPr>
            <w:ins w:id="1599" w:author="Jimengdi" w:date="2024-09-19T17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53737BD" w14:textId="77777777" w:rsidR="00700DA3" w:rsidRDefault="00700DA3" w:rsidP="00B5104F">
            <w:pPr>
              <w:pStyle w:val="TAH"/>
              <w:rPr>
                <w:ins w:id="1600" w:author="Jimengdi" w:date="2024-09-19T17:42:00Z"/>
              </w:rPr>
            </w:pPr>
            <w:ins w:id="1601" w:author="Jimengdi" w:date="2024-09-19T17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622BD9" w14:textId="77777777" w:rsidR="00700DA3" w:rsidRDefault="00700DA3" w:rsidP="00B5104F">
            <w:pPr>
              <w:pStyle w:val="TAH"/>
              <w:rPr>
                <w:ins w:id="1602" w:author="Jimengdi" w:date="2024-09-19T17:42:00Z"/>
              </w:rPr>
            </w:pPr>
            <w:ins w:id="1603" w:author="Jimengdi" w:date="2024-09-19T17:42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5B38E3AB" w14:textId="77777777" w:rsidR="00700DA3" w:rsidRDefault="00700DA3" w:rsidP="00B5104F">
            <w:pPr>
              <w:pStyle w:val="TAH"/>
              <w:rPr>
                <w:ins w:id="1604" w:author="Jimengdi" w:date="2024-09-19T17:42:00Z"/>
                <w:rFonts w:cs="Arial"/>
                <w:szCs w:val="18"/>
              </w:rPr>
            </w:pPr>
            <w:ins w:id="1605" w:author="Jimengdi" w:date="2024-09-19T17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00DA3" w14:paraId="24AE89AA" w14:textId="77777777" w:rsidTr="005F2F43">
        <w:trPr>
          <w:jc w:val="center"/>
          <w:ins w:id="1606" w:author="Jimengdi" w:date="2024-09-19T17:42:00Z"/>
        </w:trPr>
        <w:tc>
          <w:tcPr>
            <w:tcW w:w="1707" w:type="dxa"/>
          </w:tcPr>
          <w:p w14:paraId="61CBF1BF" w14:textId="77777777" w:rsidR="00700DA3" w:rsidRDefault="00700DA3" w:rsidP="00B5104F">
            <w:pPr>
              <w:pStyle w:val="TAL"/>
              <w:rPr>
                <w:ins w:id="1607" w:author="Jimengdi" w:date="2024-09-19T17:42:00Z"/>
              </w:rPr>
            </w:pPr>
            <w:proofErr w:type="spellStart"/>
            <w:ins w:id="1608" w:author="Jimengdi" w:date="2024-09-19T17:42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98" w:type="dxa"/>
          </w:tcPr>
          <w:p w14:paraId="680628B1" w14:textId="77777777" w:rsidR="00700DA3" w:rsidRDefault="00700DA3" w:rsidP="00B5104F">
            <w:pPr>
              <w:pStyle w:val="TAL"/>
              <w:rPr>
                <w:ins w:id="1609" w:author="Jimengdi" w:date="2024-09-19T17:42:00Z"/>
              </w:rPr>
            </w:pPr>
            <w:proofErr w:type="spellStart"/>
            <w:ins w:id="1610" w:author="Jimengdi" w:date="2024-09-19T17:42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4F53F540" w14:textId="5AEB1A63" w:rsidR="00700DA3" w:rsidRDefault="0047013D" w:rsidP="00B5104F">
            <w:pPr>
              <w:pStyle w:val="TAC"/>
              <w:rPr>
                <w:ins w:id="1611" w:author="Jimengdi" w:date="2024-09-19T17:42:00Z"/>
              </w:rPr>
            </w:pPr>
            <w:ins w:id="1612" w:author="Jimengdi" w:date="2024-09-20T14:25:00Z">
              <w:r>
                <w:t>C</w:t>
              </w:r>
            </w:ins>
          </w:p>
        </w:tc>
        <w:tc>
          <w:tcPr>
            <w:tcW w:w="1134" w:type="dxa"/>
          </w:tcPr>
          <w:p w14:paraId="62F4881E" w14:textId="3C707242" w:rsidR="00700DA3" w:rsidRDefault="0047013D" w:rsidP="00B5104F">
            <w:pPr>
              <w:pStyle w:val="TAL"/>
              <w:rPr>
                <w:ins w:id="1613" w:author="Jimengdi" w:date="2024-09-19T17:42:00Z"/>
              </w:rPr>
            </w:pPr>
            <w:ins w:id="1614" w:author="Jimengdi" w:date="2024-09-20T14:25:00Z">
              <w:r>
                <w:t>0..</w:t>
              </w:r>
            </w:ins>
            <w:ins w:id="1615" w:author="Jimengdi" w:date="2024-09-19T17:42:00Z">
              <w:r w:rsidR="00700DA3">
                <w:rPr>
                  <w:rFonts w:hint="eastAsia"/>
                </w:rPr>
                <w:t>1</w:t>
              </w:r>
            </w:ins>
          </w:p>
        </w:tc>
        <w:tc>
          <w:tcPr>
            <w:tcW w:w="4763" w:type="dxa"/>
          </w:tcPr>
          <w:p w14:paraId="5A16C801" w14:textId="69C812B0" w:rsidR="00700DA3" w:rsidRDefault="00700DA3" w:rsidP="00B5104F">
            <w:pPr>
              <w:pStyle w:val="TAL"/>
              <w:rPr>
                <w:ins w:id="1616" w:author="Jimengdi" w:date="2024-09-19T17:42:00Z"/>
              </w:rPr>
            </w:pPr>
            <w:ins w:id="1617" w:author="Jimengdi" w:date="2024-09-19T17:42:00Z">
              <w:r w:rsidRPr="00394925">
                <w:t>The session ID is the identity of the IMS session</w:t>
              </w:r>
            </w:ins>
            <w:ins w:id="1618" w:author="Jimengdi" w:date="2024-09-20T17:06:00Z">
              <w:r w:rsidR="0058183A">
                <w:t>.</w:t>
              </w:r>
            </w:ins>
          </w:p>
          <w:p w14:paraId="267138BE" w14:textId="77777777" w:rsidR="00700DA3" w:rsidRDefault="00700DA3" w:rsidP="00B5104F">
            <w:pPr>
              <w:pStyle w:val="TAL"/>
              <w:rPr>
                <w:ins w:id="1619" w:author="Jimengdi" w:date="2024-09-20T17:06:00Z"/>
              </w:rPr>
            </w:pPr>
            <w:ins w:id="1620" w:author="Jimengdi" w:date="2024-09-19T17:42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  <w:p w14:paraId="3703B7CA" w14:textId="3E55AC86" w:rsidR="0077205F" w:rsidRDefault="0077205F" w:rsidP="00B5104F">
            <w:pPr>
              <w:pStyle w:val="TAL"/>
              <w:rPr>
                <w:ins w:id="1621" w:author="Jimengdi" w:date="2024-09-19T17:42:00Z"/>
                <w:rFonts w:cs="Arial"/>
                <w:szCs w:val="18"/>
                <w:lang w:eastAsia="zh-CN"/>
              </w:rPr>
            </w:pPr>
            <w:ins w:id="1622" w:author="Jimengdi" w:date="2024-09-20T17:06:00Z">
              <w:r>
                <w:rPr>
                  <w:rFonts w:cs="Arial"/>
                  <w:szCs w:val="18"/>
                  <w:lang w:eastAsia="zh-CN"/>
                </w:rPr>
                <w:t>It shall not be contained when creating of a new IMS session. Otherwise, it shall be contained.</w:t>
              </w:r>
            </w:ins>
          </w:p>
        </w:tc>
      </w:tr>
      <w:tr w:rsidR="00700DA3" w14:paraId="2ED22314" w14:textId="77777777" w:rsidTr="005F2F43">
        <w:trPr>
          <w:jc w:val="center"/>
          <w:ins w:id="1623" w:author="Jimengdi" w:date="2024-09-19T17:42:00Z"/>
        </w:trPr>
        <w:tc>
          <w:tcPr>
            <w:tcW w:w="1707" w:type="dxa"/>
          </w:tcPr>
          <w:p w14:paraId="56E40AF5" w14:textId="77777777" w:rsidR="00700DA3" w:rsidRDefault="00700DA3" w:rsidP="00B5104F">
            <w:pPr>
              <w:pStyle w:val="TAL"/>
              <w:rPr>
                <w:ins w:id="1624" w:author="Jimengdi" w:date="2024-09-19T17:42:00Z"/>
              </w:rPr>
            </w:pPr>
            <w:proofErr w:type="spellStart"/>
            <w:ins w:id="1625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  <w:proofErr w:type="spellEnd"/>
            </w:ins>
          </w:p>
        </w:tc>
        <w:tc>
          <w:tcPr>
            <w:tcW w:w="1498" w:type="dxa"/>
          </w:tcPr>
          <w:p w14:paraId="05854ECC" w14:textId="77777777" w:rsidR="00700DA3" w:rsidRDefault="00700DA3" w:rsidP="00B5104F">
            <w:pPr>
              <w:pStyle w:val="TAL"/>
              <w:rPr>
                <w:ins w:id="1626" w:author="Jimengdi" w:date="2024-09-19T17:42:00Z"/>
              </w:rPr>
            </w:pPr>
            <w:proofErr w:type="spellStart"/>
            <w:ins w:id="1627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  <w:proofErr w:type="spellEnd"/>
            </w:ins>
          </w:p>
        </w:tc>
        <w:tc>
          <w:tcPr>
            <w:tcW w:w="425" w:type="dxa"/>
          </w:tcPr>
          <w:p w14:paraId="662C89E6" w14:textId="2DD630CC" w:rsidR="00700DA3" w:rsidRDefault="0047013D" w:rsidP="00B5104F">
            <w:pPr>
              <w:pStyle w:val="TAC"/>
              <w:rPr>
                <w:ins w:id="1628" w:author="Jimengdi" w:date="2024-09-19T17:42:00Z"/>
              </w:rPr>
            </w:pPr>
            <w:ins w:id="1629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55B339AF" w14:textId="4751C5F4" w:rsidR="00700DA3" w:rsidRDefault="00700DA3" w:rsidP="00B5104F">
            <w:pPr>
              <w:pStyle w:val="TAL"/>
              <w:rPr>
                <w:ins w:id="1630" w:author="Jimengdi" w:date="2024-09-19T17:42:00Z"/>
              </w:rPr>
            </w:pPr>
            <w:ins w:id="1631" w:author="Jimengdi" w:date="2024-09-19T17:42:00Z">
              <w:r>
                <w:t>1</w:t>
              </w:r>
            </w:ins>
          </w:p>
        </w:tc>
        <w:tc>
          <w:tcPr>
            <w:tcW w:w="4763" w:type="dxa"/>
          </w:tcPr>
          <w:p w14:paraId="68E185AD" w14:textId="729EA2CA" w:rsidR="00700DA3" w:rsidRDefault="00700DA3" w:rsidP="00F338C5">
            <w:pPr>
              <w:pStyle w:val="TAL"/>
              <w:rPr>
                <w:ins w:id="1632" w:author="Jimengdi" w:date="2024-09-19T17:42:00Z"/>
                <w:rFonts w:cs="Arial"/>
                <w:szCs w:val="18"/>
              </w:rPr>
            </w:pPr>
            <w:ins w:id="1633" w:author="Jimengdi" w:date="2024-09-19T17:42:00Z">
              <w:r w:rsidRPr="00394925">
                <w:t xml:space="preserve">The </w:t>
              </w:r>
              <w:proofErr w:type="spellStart"/>
              <w:r w:rsidRPr="00394925">
                <w:t>session</w:t>
              </w:r>
              <w:r>
                <w:t>Info</w:t>
              </w:r>
              <w:proofErr w:type="spellEnd"/>
              <w:r>
                <w:t xml:space="preserve"> is</w:t>
              </w:r>
              <w:r w:rsidRPr="00394925">
                <w:t xml:space="preserve"> the </w:t>
              </w:r>
              <w:r>
                <w:t xml:space="preserve">IMS </w:t>
              </w:r>
              <w:r w:rsidRPr="00394925">
                <w:t xml:space="preserve">session </w:t>
              </w:r>
              <w:r>
                <w:t>related information</w:t>
              </w:r>
            </w:ins>
            <w:ins w:id="1634" w:author="Jimengdi" w:date="2024-09-23T10:06:00Z">
              <w:r w:rsidR="00F338C5">
                <w:t>.</w:t>
              </w:r>
            </w:ins>
          </w:p>
        </w:tc>
      </w:tr>
      <w:tr w:rsidR="00700DA3" w14:paraId="0C08DB00" w14:textId="77777777" w:rsidTr="005F2F43">
        <w:trPr>
          <w:jc w:val="center"/>
          <w:ins w:id="1635" w:author="Jimengdi" w:date="2024-09-19T17:42:00Z"/>
        </w:trPr>
        <w:tc>
          <w:tcPr>
            <w:tcW w:w="1707" w:type="dxa"/>
          </w:tcPr>
          <w:p w14:paraId="4E9878F4" w14:textId="533AF3A3" w:rsidR="00700DA3" w:rsidRDefault="00700DA3" w:rsidP="00B5104F">
            <w:pPr>
              <w:pStyle w:val="TAL"/>
              <w:rPr>
                <w:ins w:id="1636" w:author="Jimengdi" w:date="2024-09-19T17:42:00Z"/>
              </w:rPr>
            </w:pPr>
            <w:proofErr w:type="spellStart"/>
            <w:ins w:id="1637" w:author="Jimengdi" w:date="2024-09-19T17:42:00Z">
              <w:r w:rsidRPr="00B910B8">
                <w:t>mediaInfo</w:t>
              </w:r>
            </w:ins>
            <w:ins w:id="1638" w:author="Jimengdi" w:date="2024-09-20T17:33:00Z">
              <w:r w:rsidR="001C34B0">
                <w:t>Set</w:t>
              </w:r>
            </w:ins>
            <w:proofErr w:type="spellEnd"/>
          </w:p>
        </w:tc>
        <w:tc>
          <w:tcPr>
            <w:tcW w:w="1498" w:type="dxa"/>
          </w:tcPr>
          <w:p w14:paraId="4A64F571" w14:textId="3D141BF4" w:rsidR="00700DA3" w:rsidRDefault="002E5F08" w:rsidP="00B5104F">
            <w:pPr>
              <w:pStyle w:val="TAL"/>
              <w:rPr>
                <w:ins w:id="1639" w:author="Jimengdi" w:date="2024-09-19T17:42:00Z"/>
              </w:rPr>
            </w:pPr>
            <w:proofErr w:type="gramStart"/>
            <w:ins w:id="1640" w:author="Jimengdi" w:date="2024-09-30T10:59:00Z">
              <w:r>
                <w:t>array</w:t>
              </w:r>
            </w:ins>
            <w:ins w:id="1641" w:author="Jimengdi" w:date="2024-09-19T17:42:00Z">
              <w:r w:rsidR="00700DA3" w:rsidRPr="00B910B8">
                <w:t>(</w:t>
              </w:r>
              <w:proofErr w:type="spellStart"/>
              <w:proofErr w:type="gramEnd"/>
              <w:r w:rsidR="00700DA3" w:rsidRPr="00B910B8">
                <w:t>MediaInfo</w:t>
              </w:r>
              <w:proofErr w:type="spellEnd"/>
              <w:r w:rsidR="00700DA3" w:rsidRPr="00B910B8">
                <w:t>)</w:t>
              </w:r>
            </w:ins>
          </w:p>
        </w:tc>
        <w:tc>
          <w:tcPr>
            <w:tcW w:w="425" w:type="dxa"/>
          </w:tcPr>
          <w:p w14:paraId="1E28D0DC" w14:textId="55C06123" w:rsidR="00700DA3" w:rsidRDefault="0047013D" w:rsidP="00B5104F">
            <w:pPr>
              <w:pStyle w:val="TAC"/>
              <w:rPr>
                <w:ins w:id="1642" w:author="Jimengdi" w:date="2024-09-19T17:42:00Z"/>
              </w:rPr>
            </w:pPr>
            <w:ins w:id="1643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1EE1557A" w14:textId="77777777" w:rsidR="00700DA3" w:rsidRDefault="00700DA3" w:rsidP="00B5104F">
            <w:pPr>
              <w:pStyle w:val="TAL"/>
              <w:rPr>
                <w:ins w:id="1644" w:author="Jimengdi" w:date="2024-09-19T17:42:00Z"/>
              </w:rPr>
            </w:pPr>
            <w:proofErr w:type="gramStart"/>
            <w:ins w:id="1645" w:author="Jimengdi" w:date="2024-09-19T17:42:00Z">
              <w:r w:rsidRPr="00B910B8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4763" w:type="dxa"/>
          </w:tcPr>
          <w:p w14:paraId="028D9139" w14:textId="1E482418" w:rsidR="00700DA3" w:rsidRPr="009D737C" w:rsidRDefault="00700DA3" w:rsidP="00B5104F">
            <w:pPr>
              <w:pStyle w:val="TAL"/>
              <w:rPr>
                <w:ins w:id="1646" w:author="Jimengdi" w:date="2024-09-19T17:42:00Z"/>
              </w:rPr>
            </w:pPr>
            <w:ins w:id="1647" w:author="Jimengdi" w:date="2024-09-19T17:42:00Z">
              <w:r w:rsidRPr="00B910B8">
                <w:t xml:space="preserve">Media info </w:t>
              </w:r>
            </w:ins>
            <w:ins w:id="1648" w:author="Jimengdi" w:date="2024-09-23T10:07:00Z">
              <w:r w:rsidR="00695A67">
                <w:t>set</w:t>
              </w:r>
            </w:ins>
            <w:ins w:id="1649" w:author="Jimengdi" w:date="2024-09-19T17:42:00Z"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4AC657AF" w14:textId="123F5AEB" w:rsidR="00700DA3" w:rsidRDefault="00700DA3" w:rsidP="00700DA3">
      <w:pPr>
        <w:rPr>
          <w:ins w:id="1650" w:author="Jimengdi" w:date="2024-09-20T14:24:00Z"/>
          <w:lang w:val="en-US"/>
        </w:rPr>
      </w:pPr>
    </w:p>
    <w:p w14:paraId="24B58B98" w14:textId="77777777" w:rsidR="001C34B0" w:rsidRPr="00B910B8" w:rsidRDefault="001C34B0" w:rsidP="001C34B0">
      <w:pPr>
        <w:pStyle w:val="5"/>
        <w:rPr>
          <w:ins w:id="1651" w:author="Jimengdi" w:date="2024-09-20T17:33:00Z"/>
        </w:rPr>
      </w:pPr>
      <w:bookmarkStart w:id="1652" w:name="_Toc170275728"/>
      <w:ins w:id="1653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ab/>
          <w:t xml:space="preserve">Type: </w:t>
        </w:r>
        <w:proofErr w:type="spellStart"/>
        <w:r w:rsidRPr="00B910B8">
          <w:t>SessionInfo</w:t>
        </w:r>
        <w:bookmarkEnd w:id="1652"/>
        <w:proofErr w:type="spellEnd"/>
      </w:ins>
    </w:p>
    <w:p w14:paraId="63B905FB" w14:textId="77777777" w:rsidR="001C34B0" w:rsidRPr="00B910B8" w:rsidRDefault="001C34B0" w:rsidP="001C34B0">
      <w:pPr>
        <w:pStyle w:val="TH"/>
        <w:rPr>
          <w:ins w:id="1654" w:author="Jimengdi" w:date="2024-09-20T17:33:00Z"/>
          <w:b w:val="0"/>
        </w:rPr>
      </w:pPr>
      <w:ins w:id="1655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 xml:space="preserve">-1: Definition of type </w:t>
        </w:r>
        <w:proofErr w:type="spellStart"/>
        <w:r w:rsidRPr="00B910B8">
          <w:t>SessionInfo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1C34B0" w:rsidRPr="00D93AE2" w14:paraId="1E89241D" w14:textId="77777777" w:rsidTr="005F2F43">
        <w:trPr>
          <w:jc w:val="center"/>
          <w:ins w:id="1656" w:author="Jimengdi" w:date="2024-09-20T17:33:00Z"/>
        </w:trPr>
        <w:tc>
          <w:tcPr>
            <w:tcW w:w="1704" w:type="dxa"/>
            <w:shd w:val="clear" w:color="auto" w:fill="C0C0C0"/>
          </w:tcPr>
          <w:p w14:paraId="4C275E20" w14:textId="77777777" w:rsidR="001C34B0" w:rsidRPr="00B910B8" w:rsidRDefault="001C34B0" w:rsidP="00E3331F">
            <w:pPr>
              <w:pStyle w:val="TAH"/>
              <w:rPr>
                <w:ins w:id="1657" w:author="Jimengdi" w:date="2024-09-20T17:33:00Z"/>
                <w:b w:val="0"/>
              </w:rPr>
            </w:pPr>
            <w:ins w:id="1658" w:author="Jimengdi" w:date="2024-09-20T17:33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1D52D9B4" w14:textId="77777777" w:rsidR="001C34B0" w:rsidRPr="00B910B8" w:rsidRDefault="001C34B0" w:rsidP="00E3331F">
            <w:pPr>
              <w:pStyle w:val="TAH"/>
              <w:rPr>
                <w:ins w:id="1659" w:author="Jimengdi" w:date="2024-09-20T17:33:00Z"/>
                <w:b w:val="0"/>
              </w:rPr>
            </w:pPr>
            <w:ins w:id="1660" w:author="Jimengdi" w:date="2024-09-20T17:33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0E768D55" w14:textId="77777777" w:rsidR="001C34B0" w:rsidRPr="00B910B8" w:rsidRDefault="001C34B0" w:rsidP="00E3331F">
            <w:pPr>
              <w:pStyle w:val="TAH"/>
              <w:rPr>
                <w:ins w:id="1661" w:author="Jimengdi" w:date="2024-09-20T17:33:00Z"/>
                <w:b w:val="0"/>
              </w:rPr>
            </w:pPr>
            <w:ins w:id="1662" w:author="Jimengdi" w:date="2024-09-20T17:33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7518BF88" w14:textId="77777777" w:rsidR="001C34B0" w:rsidRPr="00B910B8" w:rsidRDefault="001C34B0" w:rsidP="00E3331F">
            <w:pPr>
              <w:pStyle w:val="TAH"/>
              <w:rPr>
                <w:ins w:id="1663" w:author="Jimengdi" w:date="2024-09-20T17:33:00Z"/>
                <w:b w:val="0"/>
              </w:rPr>
            </w:pPr>
            <w:ins w:id="1664" w:author="Jimengdi" w:date="2024-09-20T17:33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5178B373" w14:textId="77777777" w:rsidR="001C34B0" w:rsidRPr="00B910B8" w:rsidRDefault="001C34B0" w:rsidP="00E3331F">
            <w:pPr>
              <w:pStyle w:val="TAH"/>
              <w:rPr>
                <w:ins w:id="1665" w:author="Jimengdi" w:date="2024-09-20T17:33:00Z"/>
                <w:b w:val="0"/>
              </w:rPr>
            </w:pPr>
            <w:ins w:id="1666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68A8431F" w14:textId="77777777" w:rsidTr="005F2F43">
        <w:trPr>
          <w:jc w:val="center"/>
          <w:ins w:id="1667" w:author="Jimengdi" w:date="2024-09-20T17:33:00Z"/>
        </w:trPr>
        <w:tc>
          <w:tcPr>
            <w:tcW w:w="1704" w:type="dxa"/>
          </w:tcPr>
          <w:p w14:paraId="0E3B1E24" w14:textId="56A0570B" w:rsidR="001C34B0" w:rsidRPr="00B910B8" w:rsidRDefault="00CC6C0A" w:rsidP="00E3331F">
            <w:pPr>
              <w:pStyle w:val="TAL"/>
              <w:rPr>
                <w:ins w:id="1668" w:author="Jimengdi" w:date="2024-09-20T17:33:00Z"/>
              </w:rPr>
            </w:pPr>
            <w:proofErr w:type="spellStart"/>
            <w:ins w:id="1669" w:author="Jimengdi_v2" w:date="2024-11-04T12:01:00Z">
              <w:r>
                <w:t>callingId</w:t>
              </w:r>
            </w:ins>
            <w:proofErr w:type="spellEnd"/>
          </w:p>
        </w:tc>
        <w:tc>
          <w:tcPr>
            <w:tcW w:w="1446" w:type="dxa"/>
          </w:tcPr>
          <w:p w14:paraId="0D000800" w14:textId="77777777" w:rsidR="001C34B0" w:rsidRPr="00B910B8" w:rsidRDefault="001C34B0" w:rsidP="00E3331F">
            <w:pPr>
              <w:pStyle w:val="TAL"/>
              <w:rPr>
                <w:ins w:id="1670" w:author="Jimengdi" w:date="2024-09-20T17:33:00Z"/>
              </w:rPr>
            </w:pPr>
            <w:proofErr w:type="spellStart"/>
            <w:ins w:id="1671" w:author="Jimengdi" w:date="2024-09-20T17:33:00Z">
              <w:r w:rsidRPr="00B910B8">
                <w:t>ImsPublicId</w:t>
              </w:r>
              <w:proofErr w:type="spellEnd"/>
            </w:ins>
          </w:p>
        </w:tc>
        <w:tc>
          <w:tcPr>
            <w:tcW w:w="426" w:type="dxa"/>
          </w:tcPr>
          <w:p w14:paraId="553F8EF6" w14:textId="77777777" w:rsidR="001C34B0" w:rsidRPr="00B910B8" w:rsidRDefault="001C34B0" w:rsidP="00E3331F">
            <w:pPr>
              <w:pStyle w:val="TAL"/>
              <w:rPr>
                <w:ins w:id="1672" w:author="Jimengdi" w:date="2024-09-20T17:33:00Z"/>
              </w:rPr>
            </w:pPr>
            <w:ins w:id="1673" w:author="Jimengdi" w:date="2024-09-20T17:33:00Z">
              <w:r>
                <w:t>M</w:t>
              </w:r>
            </w:ins>
          </w:p>
        </w:tc>
        <w:tc>
          <w:tcPr>
            <w:tcW w:w="1188" w:type="dxa"/>
          </w:tcPr>
          <w:p w14:paraId="025C5E98" w14:textId="77777777" w:rsidR="001C34B0" w:rsidRPr="00B910B8" w:rsidRDefault="001C34B0" w:rsidP="00E3331F">
            <w:pPr>
              <w:pStyle w:val="TAL"/>
              <w:rPr>
                <w:ins w:id="1674" w:author="Jimengdi" w:date="2024-09-20T17:33:00Z"/>
              </w:rPr>
            </w:pPr>
            <w:ins w:id="1675" w:author="Jimengdi" w:date="2024-09-20T17:33:00Z">
              <w:r w:rsidRPr="00B910B8">
                <w:t>1</w:t>
              </w:r>
            </w:ins>
          </w:p>
        </w:tc>
        <w:tc>
          <w:tcPr>
            <w:tcW w:w="4763" w:type="dxa"/>
          </w:tcPr>
          <w:p w14:paraId="2CA59DEC" w14:textId="3C182E81" w:rsidR="001C34B0" w:rsidRPr="00B910B8" w:rsidRDefault="001C34B0" w:rsidP="00E3331F">
            <w:pPr>
              <w:pStyle w:val="TAL"/>
              <w:rPr>
                <w:ins w:id="1676" w:author="Jimengdi" w:date="2024-09-20T17:33:00Z"/>
              </w:rPr>
            </w:pPr>
            <w:ins w:id="1677" w:author="Jimengdi" w:date="2024-09-20T17:33:00Z">
              <w:r w:rsidRPr="00B910B8">
                <w:t>The public identity of the</w:t>
              </w:r>
            </w:ins>
            <w:ins w:id="1678" w:author="Jimengdi_v1" w:date="2024-10-16T12:09:00Z">
              <w:r w:rsidR="001206A7">
                <w:t xml:space="preserve"> </w:t>
              </w:r>
            </w:ins>
            <w:ins w:id="1679" w:author="Jimengdi_v2" w:date="2024-11-04T12:01:00Z">
              <w:r w:rsidR="00FA1E40">
                <w:t>calling</w:t>
              </w:r>
              <w:r w:rsidR="00E97FF9">
                <w:t xml:space="preserve"> </w:t>
              </w:r>
            </w:ins>
            <w:ins w:id="1680" w:author="Jimengdi" w:date="2024-09-20T17:33:00Z">
              <w:r w:rsidRPr="00B910B8">
                <w:t>IMS subscriber.</w:t>
              </w:r>
            </w:ins>
          </w:p>
        </w:tc>
      </w:tr>
      <w:tr w:rsidR="001C34B0" w:rsidRPr="00D93AE2" w14:paraId="62C1F205" w14:textId="77777777" w:rsidTr="005F2F43">
        <w:trPr>
          <w:jc w:val="center"/>
          <w:ins w:id="1681" w:author="Jimengdi" w:date="2024-09-20T17:33:00Z"/>
        </w:trPr>
        <w:tc>
          <w:tcPr>
            <w:tcW w:w="1704" w:type="dxa"/>
          </w:tcPr>
          <w:p w14:paraId="1A23EBAF" w14:textId="5A1AA88D" w:rsidR="001C34B0" w:rsidRPr="00B910B8" w:rsidRDefault="00CC6C0A" w:rsidP="00E3331F">
            <w:pPr>
              <w:pStyle w:val="TAL"/>
              <w:rPr>
                <w:ins w:id="1682" w:author="Jimengdi" w:date="2024-09-20T17:33:00Z"/>
              </w:rPr>
            </w:pPr>
            <w:proofErr w:type="spellStart"/>
            <w:ins w:id="1683" w:author="Jimengdi_v2" w:date="2024-11-04T12:01:00Z">
              <w:r>
                <w:t>calledId</w:t>
              </w:r>
            </w:ins>
            <w:proofErr w:type="spellEnd"/>
          </w:p>
        </w:tc>
        <w:tc>
          <w:tcPr>
            <w:tcW w:w="1446" w:type="dxa"/>
          </w:tcPr>
          <w:p w14:paraId="6F154FDE" w14:textId="77777777" w:rsidR="001C34B0" w:rsidRPr="00B910B8" w:rsidRDefault="001C34B0" w:rsidP="00E3331F">
            <w:pPr>
              <w:pStyle w:val="TAL"/>
              <w:rPr>
                <w:ins w:id="1684" w:author="Jimengdi" w:date="2024-09-20T17:33:00Z"/>
              </w:rPr>
            </w:pPr>
            <w:proofErr w:type="spellStart"/>
            <w:ins w:id="1685" w:author="Jimengdi" w:date="2024-09-20T17:33:00Z">
              <w:r w:rsidRPr="00B910B8">
                <w:t>ImsPublicId</w:t>
              </w:r>
              <w:proofErr w:type="spellEnd"/>
            </w:ins>
          </w:p>
        </w:tc>
        <w:tc>
          <w:tcPr>
            <w:tcW w:w="426" w:type="dxa"/>
          </w:tcPr>
          <w:p w14:paraId="1FA5F9CD" w14:textId="77777777" w:rsidR="001C34B0" w:rsidRPr="00B910B8" w:rsidRDefault="001C34B0" w:rsidP="00E3331F">
            <w:pPr>
              <w:pStyle w:val="TAL"/>
              <w:rPr>
                <w:ins w:id="1686" w:author="Jimengdi" w:date="2024-09-20T17:33:00Z"/>
              </w:rPr>
            </w:pPr>
            <w:ins w:id="1687" w:author="Jimengdi" w:date="2024-09-20T17:33:00Z">
              <w:r>
                <w:t>M</w:t>
              </w:r>
            </w:ins>
          </w:p>
        </w:tc>
        <w:tc>
          <w:tcPr>
            <w:tcW w:w="1188" w:type="dxa"/>
          </w:tcPr>
          <w:p w14:paraId="3D6CF495" w14:textId="77777777" w:rsidR="001C34B0" w:rsidRPr="00B910B8" w:rsidRDefault="001C34B0" w:rsidP="00E3331F">
            <w:pPr>
              <w:pStyle w:val="TAL"/>
              <w:rPr>
                <w:ins w:id="1688" w:author="Jimengdi" w:date="2024-09-20T17:33:00Z"/>
              </w:rPr>
            </w:pPr>
            <w:ins w:id="1689" w:author="Jimengdi" w:date="2024-09-20T17:33:00Z">
              <w:r w:rsidRPr="00B910B8">
                <w:t>1</w:t>
              </w:r>
            </w:ins>
          </w:p>
        </w:tc>
        <w:tc>
          <w:tcPr>
            <w:tcW w:w="4763" w:type="dxa"/>
          </w:tcPr>
          <w:p w14:paraId="17EFBA12" w14:textId="0CE80518" w:rsidR="001C34B0" w:rsidRPr="00B910B8" w:rsidRDefault="001C34B0" w:rsidP="00E3331F">
            <w:pPr>
              <w:pStyle w:val="TAL"/>
              <w:rPr>
                <w:ins w:id="1690" w:author="Jimengdi" w:date="2024-09-20T17:33:00Z"/>
              </w:rPr>
            </w:pPr>
            <w:ins w:id="1691" w:author="Jimengdi" w:date="2024-09-20T17:33:00Z">
              <w:r w:rsidRPr="00B910B8">
                <w:t xml:space="preserve">The public identity of the </w:t>
              </w:r>
            </w:ins>
            <w:ins w:id="1692" w:author="Jimengdi_v2" w:date="2024-11-04T12:01:00Z">
              <w:r w:rsidR="00FA1E40">
                <w:t>called</w:t>
              </w:r>
              <w:r w:rsidR="00E97FF9">
                <w:t xml:space="preserve"> </w:t>
              </w:r>
            </w:ins>
            <w:ins w:id="1693" w:author="Jimengdi" w:date="2024-09-20T17:33:00Z">
              <w:r w:rsidRPr="00B910B8">
                <w:t>IMS Subscriber.</w:t>
              </w:r>
            </w:ins>
          </w:p>
        </w:tc>
      </w:tr>
    </w:tbl>
    <w:p w14:paraId="238FA28B" w14:textId="1738DF5E" w:rsidR="0047013D" w:rsidRDefault="0047013D" w:rsidP="00700DA3">
      <w:pPr>
        <w:rPr>
          <w:ins w:id="1694" w:author="Jimengdi" w:date="2024-09-20T17:29:00Z"/>
          <w:lang w:val="en-US"/>
        </w:rPr>
      </w:pPr>
    </w:p>
    <w:p w14:paraId="3A201571" w14:textId="300CEF49" w:rsidR="001C34B0" w:rsidRPr="00B910B8" w:rsidRDefault="001C34B0" w:rsidP="001C34B0">
      <w:pPr>
        <w:pStyle w:val="5"/>
        <w:rPr>
          <w:ins w:id="1695" w:author="Jimengdi" w:date="2024-09-20T17:33:00Z"/>
        </w:rPr>
      </w:pPr>
      <w:ins w:id="1696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4</w:t>
        </w:r>
        <w:r w:rsidRPr="00B910B8">
          <w:tab/>
          <w:t xml:space="preserve">Type: </w:t>
        </w:r>
        <w:proofErr w:type="spellStart"/>
        <w:r>
          <w:t>MediaInfo</w:t>
        </w:r>
        <w:proofErr w:type="spellEnd"/>
      </w:ins>
    </w:p>
    <w:p w14:paraId="7BE35FFF" w14:textId="704B5108" w:rsidR="001C34B0" w:rsidRPr="00B910B8" w:rsidRDefault="001C34B0" w:rsidP="001C34B0">
      <w:pPr>
        <w:pStyle w:val="TH"/>
        <w:rPr>
          <w:ins w:id="1697" w:author="Jimengdi" w:date="2024-09-20T17:33:00Z"/>
          <w:b w:val="0"/>
        </w:rPr>
      </w:pPr>
      <w:ins w:id="1698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699" w:author="Jimengdi" w:date="2024-09-20T17:35:00Z">
        <w:r>
          <w:t>4</w:t>
        </w:r>
      </w:ins>
      <w:ins w:id="1700" w:author="Jimengdi" w:date="2024-09-20T17:33:00Z">
        <w:r w:rsidRPr="00B910B8">
          <w:t xml:space="preserve">-1: Definition of type </w:t>
        </w:r>
        <w:proofErr w:type="spellStart"/>
        <w:r>
          <w:t>MediaInfo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1C34B0" w:rsidRPr="00D93AE2" w14:paraId="551439DC" w14:textId="77777777" w:rsidTr="005F2F43">
        <w:trPr>
          <w:jc w:val="center"/>
          <w:ins w:id="1701" w:author="Jimengdi" w:date="2024-09-20T17:33:00Z"/>
        </w:trPr>
        <w:tc>
          <w:tcPr>
            <w:tcW w:w="1645" w:type="dxa"/>
            <w:shd w:val="clear" w:color="auto" w:fill="C0C0C0"/>
          </w:tcPr>
          <w:p w14:paraId="5CE6B292" w14:textId="77777777" w:rsidR="001C34B0" w:rsidRPr="00B910B8" w:rsidRDefault="001C34B0" w:rsidP="00E3331F">
            <w:pPr>
              <w:pStyle w:val="TAH"/>
              <w:rPr>
                <w:ins w:id="1702" w:author="Jimengdi" w:date="2024-09-20T17:33:00Z"/>
                <w:b w:val="0"/>
              </w:rPr>
            </w:pPr>
            <w:ins w:id="1703" w:author="Jimengdi" w:date="2024-09-20T17:33:00Z">
              <w:r w:rsidRPr="00B910B8">
                <w:t>Attribute name</w:t>
              </w:r>
            </w:ins>
          </w:p>
        </w:tc>
        <w:tc>
          <w:tcPr>
            <w:tcW w:w="1505" w:type="dxa"/>
            <w:shd w:val="clear" w:color="auto" w:fill="C0C0C0"/>
          </w:tcPr>
          <w:p w14:paraId="195D6B79" w14:textId="77777777" w:rsidR="001C34B0" w:rsidRPr="00B910B8" w:rsidRDefault="001C34B0" w:rsidP="00E3331F">
            <w:pPr>
              <w:pStyle w:val="TAH"/>
              <w:rPr>
                <w:ins w:id="1704" w:author="Jimengdi" w:date="2024-09-20T17:33:00Z"/>
                <w:b w:val="0"/>
              </w:rPr>
            </w:pPr>
            <w:ins w:id="1705" w:author="Jimengdi" w:date="2024-09-20T17:33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FF0D208" w14:textId="77777777" w:rsidR="001C34B0" w:rsidRPr="00B910B8" w:rsidRDefault="001C34B0" w:rsidP="00E3331F">
            <w:pPr>
              <w:pStyle w:val="TAH"/>
              <w:rPr>
                <w:ins w:id="1706" w:author="Jimengdi" w:date="2024-09-20T17:33:00Z"/>
                <w:b w:val="0"/>
              </w:rPr>
            </w:pPr>
            <w:ins w:id="1707" w:author="Jimengdi" w:date="2024-09-20T17:33:00Z">
              <w:r w:rsidRPr="00B910B8">
                <w:t>P</w:t>
              </w:r>
            </w:ins>
          </w:p>
        </w:tc>
        <w:tc>
          <w:tcPr>
            <w:tcW w:w="1136" w:type="dxa"/>
            <w:shd w:val="clear" w:color="auto" w:fill="C0C0C0"/>
          </w:tcPr>
          <w:p w14:paraId="44B644EA" w14:textId="77777777" w:rsidR="001C34B0" w:rsidRPr="00B910B8" w:rsidRDefault="001C34B0" w:rsidP="00E3331F">
            <w:pPr>
              <w:pStyle w:val="TAH"/>
              <w:rPr>
                <w:ins w:id="1708" w:author="Jimengdi" w:date="2024-09-20T17:33:00Z"/>
                <w:b w:val="0"/>
              </w:rPr>
            </w:pPr>
            <w:ins w:id="1709" w:author="Jimengdi" w:date="2024-09-20T17:33:00Z">
              <w:r w:rsidRPr="00B910B8">
                <w:t>Cardinality</w:t>
              </w:r>
            </w:ins>
          </w:p>
        </w:tc>
        <w:tc>
          <w:tcPr>
            <w:tcW w:w="4815" w:type="dxa"/>
            <w:shd w:val="clear" w:color="auto" w:fill="C0C0C0"/>
          </w:tcPr>
          <w:p w14:paraId="1F7E8DD7" w14:textId="77777777" w:rsidR="001C34B0" w:rsidRPr="00B910B8" w:rsidRDefault="001C34B0" w:rsidP="00E3331F">
            <w:pPr>
              <w:pStyle w:val="TAH"/>
              <w:rPr>
                <w:ins w:id="1710" w:author="Jimengdi" w:date="2024-09-20T17:33:00Z"/>
                <w:b w:val="0"/>
              </w:rPr>
            </w:pPr>
            <w:ins w:id="1711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20F1D6AA" w14:textId="77777777" w:rsidTr="005F2F43">
        <w:trPr>
          <w:jc w:val="center"/>
          <w:ins w:id="1712" w:author="Jimengdi" w:date="2024-09-20T17:33:00Z"/>
        </w:trPr>
        <w:tc>
          <w:tcPr>
            <w:tcW w:w="1645" w:type="dxa"/>
            <w:shd w:val="clear" w:color="auto" w:fill="auto"/>
          </w:tcPr>
          <w:p w14:paraId="03FC9514" w14:textId="4BE72850" w:rsidR="001C34B0" w:rsidRPr="00B910B8" w:rsidRDefault="001C34B0" w:rsidP="00E3331F">
            <w:pPr>
              <w:pStyle w:val="TAL"/>
              <w:rPr>
                <w:ins w:id="1713" w:author="Jimengdi" w:date="2024-09-20T17:33:00Z"/>
              </w:rPr>
            </w:pPr>
            <w:proofErr w:type="spellStart"/>
            <w:ins w:id="1714" w:author="Jimengdi" w:date="2024-09-20T17:33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edia</w:t>
              </w:r>
              <w:r>
                <w:t>Type</w:t>
              </w:r>
              <w:proofErr w:type="spellEnd"/>
            </w:ins>
          </w:p>
        </w:tc>
        <w:tc>
          <w:tcPr>
            <w:tcW w:w="1505" w:type="dxa"/>
            <w:shd w:val="clear" w:color="auto" w:fill="auto"/>
          </w:tcPr>
          <w:p w14:paraId="0BEFBFD0" w14:textId="02CA911F" w:rsidR="001C34B0" w:rsidRPr="00B910B8" w:rsidRDefault="001C34B0" w:rsidP="00E3331F">
            <w:pPr>
              <w:pStyle w:val="TAL"/>
              <w:rPr>
                <w:ins w:id="1715" w:author="Jimengdi" w:date="2024-09-20T17:33:00Z"/>
              </w:rPr>
            </w:pPr>
            <w:ins w:id="1716" w:author="Jimengdi" w:date="2024-09-20T17:33:00Z">
              <w:r>
                <w:t>MediaType</w:t>
              </w:r>
            </w:ins>
          </w:p>
        </w:tc>
        <w:tc>
          <w:tcPr>
            <w:tcW w:w="426" w:type="dxa"/>
            <w:shd w:val="clear" w:color="auto" w:fill="auto"/>
          </w:tcPr>
          <w:p w14:paraId="079E541A" w14:textId="77777777" w:rsidR="001C34B0" w:rsidRPr="00B910B8" w:rsidRDefault="001C34B0" w:rsidP="00E3331F">
            <w:pPr>
              <w:pStyle w:val="TAL"/>
              <w:rPr>
                <w:ins w:id="1717" w:author="Jimengdi" w:date="2024-09-20T17:33:00Z"/>
              </w:rPr>
            </w:pPr>
            <w:ins w:id="1718" w:author="Jimengdi" w:date="2024-09-20T17:33:00Z">
              <w:r>
                <w:t>M</w:t>
              </w:r>
            </w:ins>
          </w:p>
        </w:tc>
        <w:tc>
          <w:tcPr>
            <w:tcW w:w="1136" w:type="dxa"/>
            <w:shd w:val="clear" w:color="auto" w:fill="auto"/>
          </w:tcPr>
          <w:p w14:paraId="600D0C23" w14:textId="77777777" w:rsidR="001C34B0" w:rsidRPr="00B910B8" w:rsidRDefault="001C34B0" w:rsidP="00E3331F">
            <w:pPr>
              <w:pStyle w:val="TAL"/>
              <w:rPr>
                <w:ins w:id="1719" w:author="Jimengdi" w:date="2024-09-20T17:33:00Z"/>
              </w:rPr>
            </w:pPr>
            <w:ins w:id="1720" w:author="Jimengdi" w:date="2024-09-20T17:33:00Z">
              <w:r w:rsidRPr="00B910B8">
                <w:t>1</w:t>
              </w:r>
            </w:ins>
          </w:p>
        </w:tc>
        <w:tc>
          <w:tcPr>
            <w:tcW w:w="4815" w:type="dxa"/>
            <w:shd w:val="clear" w:color="auto" w:fill="auto"/>
          </w:tcPr>
          <w:p w14:paraId="603A8C66" w14:textId="77777777" w:rsidR="001C34B0" w:rsidRDefault="001C34B0" w:rsidP="00E3331F">
            <w:pPr>
              <w:pStyle w:val="TAL"/>
              <w:rPr>
                <w:ins w:id="1721" w:author="Jimengdi" w:date="2024-09-20T17:34:00Z"/>
              </w:rPr>
            </w:pPr>
            <w:ins w:id="1722" w:author="Jimengdi" w:date="2024-09-20T17:33:00Z">
              <w:r>
                <w:t>The media type used</w:t>
              </w:r>
            </w:ins>
            <w:ins w:id="1723" w:author="Jimengdi" w:date="2024-09-20T17:34:00Z">
              <w:r>
                <w:t xml:space="preserve"> in the session</w:t>
              </w:r>
            </w:ins>
            <w:ins w:id="1724" w:author="Jimengdi" w:date="2024-09-20T17:33:00Z">
              <w:r w:rsidRPr="00B910B8">
                <w:t>.</w:t>
              </w:r>
            </w:ins>
          </w:p>
          <w:p w14:paraId="6F97785F" w14:textId="420CAC2B" w:rsidR="001C34B0" w:rsidRPr="001C34B0" w:rsidRDefault="001C34B0" w:rsidP="00E3331F">
            <w:pPr>
              <w:pStyle w:val="TAL"/>
              <w:rPr>
                <w:ins w:id="1725" w:author="Jimengdi" w:date="2024-09-20T17:33:00Z"/>
              </w:rPr>
            </w:pPr>
            <w:ins w:id="1726" w:author="Jimengdi" w:date="2024-09-20T17:34:00Z">
              <w:r>
                <w:t xml:space="preserve">In this release, the </w:t>
              </w:r>
              <w:proofErr w:type="spellStart"/>
              <w:r>
                <w:t>mediaType</w:t>
              </w:r>
              <w:proofErr w:type="spellEnd"/>
              <w:r>
                <w:t xml:space="preserve"> can only set to </w:t>
              </w:r>
            </w:ins>
            <w:ins w:id="1727" w:author="Jimengdi_v2" w:date="2024-11-04T14:06:00Z">
              <w:r w:rsidR="008832D8">
                <w:t>"</w:t>
              </w:r>
            </w:ins>
            <w:ins w:id="1728" w:author="Jimengdi" w:date="2024-09-20T17:34:00Z">
              <w:r>
                <w:t>DC"</w:t>
              </w:r>
            </w:ins>
            <w:ins w:id="1729" w:author="Jimengdi" w:date="2024-09-24T16:09:00Z">
              <w:r w:rsidR="002D159B">
                <w:t>.</w:t>
              </w:r>
            </w:ins>
          </w:p>
        </w:tc>
      </w:tr>
      <w:tr w:rsidR="004B1D10" w:rsidRPr="00B910B8" w14:paraId="48EE2572" w14:textId="77777777" w:rsidTr="005F2F43">
        <w:trPr>
          <w:jc w:val="center"/>
          <w:ins w:id="1730" w:author="Jimengdi" w:date="2024-09-30T10:15:00Z"/>
        </w:trPr>
        <w:tc>
          <w:tcPr>
            <w:tcW w:w="1645" w:type="dxa"/>
            <w:shd w:val="clear" w:color="auto" w:fill="auto"/>
          </w:tcPr>
          <w:p w14:paraId="4FB3FAEE" w14:textId="77777777" w:rsidR="004B1D10" w:rsidRPr="00B910B8" w:rsidRDefault="004B1D10" w:rsidP="005F64AB">
            <w:pPr>
              <w:pStyle w:val="TAL"/>
              <w:rPr>
                <w:ins w:id="1731" w:author="Jimengdi" w:date="2024-09-30T10:15:00Z"/>
                <w:lang w:eastAsia="zh-CN"/>
              </w:rPr>
            </w:pPr>
            <w:proofErr w:type="spellStart"/>
            <w:ins w:id="1732" w:author="Jimengdi" w:date="2024-09-30T10:15:00Z">
              <w:r>
                <w:t>mediaId</w:t>
              </w:r>
              <w:proofErr w:type="spellEnd"/>
            </w:ins>
          </w:p>
        </w:tc>
        <w:tc>
          <w:tcPr>
            <w:tcW w:w="1505" w:type="dxa"/>
            <w:shd w:val="clear" w:color="auto" w:fill="auto"/>
          </w:tcPr>
          <w:p w14:paraId="46AE69B5" w14:textId="311DD8D0" w:rsidR="004B1D10" w:rsidRPr="00B910B8" w:rsidRDefault="00811D5F" w:rsidP="005F64AB">
            <w:pPr>
              <w:pStyle w:val="TAL"/>
              <w:rPr>
                <w:ins w:id="1733" w:author="Jimengdi" w:date="2024-09-30T10:15:00Z"/>
                <w:lang w:eastAsia="zh-CN"/>
              </w:rPr>
            </w:pPr>
            <w:proofErr w:type="spellStart"/>
            <w:ins w:id="1734" w:author="Jimengdi" w:date="2024-09-30T10:55:00Z">
              <w:r>
                <w:t>MediaId</w:t>
              </w:r>
            </w:ins>
            <w:proofErr w:type="spellEnd"/>
          </w:p>
        </w:tc>
        <w:tc>
          <w:tcPr>
            <w:tcW w:w="426" w:type="dxa"/>
            <w:shd w:val="clear" w:color="auto" w:fill="auto"/>
          </w:tcPr>
          <w:p w14:paraId="2C1A1827" w14:textId="77777777" w:rsidR="004B1D10" w:rsidRPr="00B910B8" w:rsidRDefault="004B1D10" w:rsidP="005F64AB">
            <w:pPr>
              <w:pStyle w:val="TAL"/>
              <w:rPr>
                <w:ins w:id="1735" w:author="Jimengdi" w:date="2024-09-30T10:15:00Z"/>
                <w:lang w:eastAsia="zh-CN"/>
              </w:rPr>
            </w:pPr>
            <w:ins w:id="1736" w:author="Jimengdi" w:date="2024-09-30T10:15:00Z">
              <w:r>
                <w:t>C</w:t>
              </w:r>
            </w:ins>
          </w:p>
        </w:tc>
        <w:tc>
          <w:tcPr>
            <w:tcW w:w="1136" w:type="dxa"/>
            <w:shd w:val="clear" w:color="auto" w:fill="auto"/>
          </w:tcPr>
          <w:p w14:paraId="001D4A04" w14:textId="77777777" w:rsidR="004B1D10" w:rsidRPr="00B910B8" w:rsidRDefault="004B1D10" w:rsidP="005F64AB">
            <w:pPr>
              <w:pStyle w:val="TAL"/>
              <w:rPr>
                <w:ins w:id="1737" w:author="Jimengdi" w:date="2024-09-30T10:15:00Z"/>
                <w:lang w:eastAsia="zh-CN"/>
              </w:rPr>
            </w:pPr>
            <w:ins w:id="1738" w:author="Jimengdi" w:date="2024-09-30T10:15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815" w:type="dxa"/>
            <w:shd w:val="clear" w:color="auto" w:fill="auto"/>
          </w:tcPr>
          <w:p w14:paraId="7EAD379E" w14:textId="77777777" w:rsidR="004B1D10" w:rsidRDefault="004B1D10" w:rsidP="005F64AB">
            <w:pPr>
              <w:pStyle w:val="TAL"/>
              <w:rPr>
                <w:ins w:id="1739" w:author="Jimengdi" w:date="2024-09-30T10:15:00Z"/>
              </w:rPr>
            </w:pPr>
            <w:ins w:id="1740" w:author="Jimengdi" w:date="2024-09-30T10:15:00Z">
              <w:r w:rsidRPr="00394925">
                <w:t xml:space="preserve">The </w:t>
              </w:r>
              <w:r>
                <w:t>media</w:t>
              </w:r>
              <w:r w:rsidRPr="00394925">
                <w:t xml:space="preserve"> ID is the identity of the </w:t>
              </w:r>
              <w:r>
                <w:t xml:space="preserve">media within an </w:t>
              </w:r>
              <w:r w:rsidRPr="00394925">
                <w:t>IMS session</w:t>
              </w:r>
              <w:r>
                <w:t>. It shall be generated by the IMS AS when creating the session or creating the media in an existing an IMS session.</w:t>
              </w:r>
            </w:ins>
          </w:p>
          <w:p w14:paraId="563BA322" w14:textId="77777777" w:rsidR="004B1D10" w:rsidRPr="00B910B8" w:rsidRDefault="004B1D10" w:rsidP="005F64AB">
            <w:pPr>
              <w:pStyle w:val="TAL"/>
              <w:rPr>
                <w:ins w:id="1741" w:author="Jimengdi" w:date="2024-09-30T10:15:00Z"/>
                <w:lang w:eastAsia="zh-CN"/>
              </w:rPr>
            </w:pPr>
            <w:ins w:id="1742" w:author="Jimengdi" w:date="2024-09-30T10:15:00Z">
              <w:r>
                <w:rPr>
                  <w:rFonts w:cs="Arial"/>
                  <w:szCs w:val="18"/>
                  <w:lang w:eastAsia="zh-CN"/>
                </w:rPr>
                <w:t>It shall not be contained when creating of a new media in a new IMS session or creating a new IMS session. Otherwise, it shall be contained.</w:t>
              </w:r>
            </w:ins>
          </w:p>
        </w:tc>
      </w:tr>
      <w:tr w:rsidR="001C34B0" w:rsidRPr="00D93AE2" w14:paraId="7FDA4509" w14:textId="77777777" w:rsidTr="005F2F43">
        <w:trPr>
          <w:jc w:val="center"/>
          <w:ins w:id="1743" w:author="Jimengdi" w:date="2024-09-20T17:33:00Z"/>
        </w:trPr>
        <w:tc>
          <w:tcPr>
            <w:tcW w:w="1645" w:type="dxa"/>
            <w:shd w:val="clear" w:color="auto" w:fill="auto"/>
          </w:tcPr>
          <w:p w14:paraId="78C4FEDD" w14:textId="1CE02A69" w:rsidR="001C34B0" w:rsidRPr="00B910B8" w:rsidRDefault="001C34B0" w:rsidP="00E3331F">
            <w:pPr>
              <w:pStyle w:val="TAL"/>
              <w:rPr>
                <w:ins w:id="1744" w:author="Jimengdi" w:date="2024-09-20T17:33:00Z"/>
              </w:rPr>
            </w:pPr>
            <w:proofErr w:type="spellStart"/>
            <w:ins w:id="1745" w:author="Jimengdi" w:date="2024-09-20T17:35:00Z">
              <w:r>
                <w:t>dcM</w:t>
              </w:r>
            </w:ins>
            <w:ins w:id="1746" w:author="Jimengdi" w:date="2024-09-20T17:34:00Z">
              <w:r>
                <w:t>ediaParas</w:t>
              </w:r>
            </w:ins>
            <w:proofErr w:type="spellEnd"/>
          </w:p>
        </w:tc>
        <w:tc>
          <w:tcPr>
            <w:tcW w:w="1505" w:type="dxa"/>
            <w:shd w:val="clear" w:color="auto" w:fill="auto"/>
          </w:tcPr>
          <w:p w14:paraId="38724C96" w14:textId="04BD9A88" w:rsidR="001C34B0" w:rsidRPr="00B910B8" w:rsidRDefault="00B962B7" w:rsidP="00E3331F">
            <w:pPr>
              <w:pStyle w:val="TAL"/>
              <w:rPr>
                <w:ins w:id="1747" w:author="Jimengdi" w:date="2024-09-20T17:33:00Z"/>
              </w:rPr>
            </w:pPr>
            <w:proofErr w:type="gramStart"/>
            <w:ins w:id="1748" w:author="Jimengdi" w:date="2024-09-20T17:36:00Z">
              <w:r>
                <w:t>array(</w:t>
              </w:r>
            </w:ins>
            <w:proofErr w:type="spellStart"/>
            <w:proofErr w:type="gramEnd"/>
            <w:ins w:id="1749" w:author="Jimengdi" w:date="2024-09-20T17:34:00Z">
              <w:r w:rsidR="001C34B0">
                <w:t>DcMedia</w:t>
              </w:r>
            </w:ins>
            <w:ins w:id="1750" w:author="Jimengdi" w:date="2024-09-20T17:35:00Z">
              <w:r w:rsidR="001C34B0">
                <w:t>Para</w:t>
              </w:r>
            </w:ins>
            <w:proofErr w:type="spellEnd"/>
            <w:ins w:id="1751" w:author="Jimengdi" w:date="2024-09-20T17:36:00Z">
              <w:r>
                <w:t>)</w:t>
              </w:r>
            </w:ins>
          </w:p>
        </w:tc>
        <w:tc>
          <w:tcPr>
            <w:tcW w:w="426" w:type="dxa"/>
            <w:shd w:val="clear" w:color="auto" w:fill="auto"/>
          </w:tcPr>
          <w:p w14:paraId="13F0EA57" w14:textId="58EA269B" w:rsidR="001C34B0" w:rsidRPr="00B910B8" w:rsidRDefault="00983602" w:rsidP="00E3331F">
            <w:pPr>
              <w:pStyle w:val="TAL"/>
              <w:rPr>
                <w:ins w:id="1752" w:author="Jimengdi" w:date="2024-09-20T17:33:00Z"/>
              </w:rPr>
            </w:pPr>
            <w:ins w:id="1753" w:author="Jimengdi" w:date="2024-09-30T10:16:00Z">
              <w:r>
                <w:t>C</w:t>
              </w:r>
            </w:ins>
          </w:p>
        </w:tc>
        <w:tc>
          <w:tcPr>
            <w:tcW w:w="1136" w:type="dxa"/>
            <w:shd w:val="clear" w:color="auto" w:fill="auto"/>
          </w:tcPr>
          <w:p w14:paraId="1C5AC8E6" w14:textId="35F05E28" w:rsidR="001C34B0" w:rsidRPr="00B910B8" w:rsidRDefault="001C34B0" w:rsidP="00E3331F">
            <w:pPr>
              <w:pStyle w:val="TAL"/>
              <w:rPr>
                <w:ins w:id="1754" w:author="Jimengdi" w:date="2024-09-20T17:33:00Z"/>
              </w:rPr>
            </w:pPr>
            <w:proofErr w:type="gramStart"/>
            <w:ins w:id="1755" w:author="Jimengdi" w:date="2024-09-20T17:33:00Z">
              <w:r w:rsidRPr="00B910B8">
                <w:t>1</w:t>
              </w:r>
            </w:ins>
            <w:ins w:id="1756" w:author="Jimengdi" w:date="2024-09-20T17:36:00Z">
              <w:r w:rsidR="00B962B7">
                <w:t>..N</w:t>
              </w:r>
            </w:ins>
            <w:proofErr w:type="gramEnd"/>
          </w:p>
        </w:tc>
        <w:tc>
          <w:tcPr>
            <w:tcW w:w="4815" w:type="dxa"/>
            <w:shd w:val="clear" w:color="auto" w:fill="auto"/>
          </w:tcPr>
          <w:p w14:paraId="320787D1" w14:textId="77777777" w:rsidR="001C34B0" w:rsidRDefault="001C34B0" w:rsidP="00E3331F">
            <w:pPr>
              <w:pStyle w:val="TAL"/>
              <w:rPr>
                <w:ins w:id="1757" w:author="Jimengdi" w:date="2024-09-23T10:10:00Z"/>
              </w:rPr>
            </w:pPr>
            <w:ins w:id="1758" w:author="Jimengdi" w:date="2024-09-20T17:35:00Z">
              <w:r>
                <w:t>The information of the created data channel media</w:t>
              </w:r>
            </w:ins>
            <w:ins w:id="1759" w:author="Jimengdi" w:date="2024-09-20T17:33:00Z">
              <w:r w:rsidRPr="00B910B8">
                <w:t>.</w:t>
              </w:r>
            </w:ins>
          </w:p>
          <w:p w14:paraId="61D9E95B" w14:textId="549C8210" w:rsidR="001F4213" w:rsidRPr="00B910B8" w:rsidRDefault="001F4213" w:rsidP="00E3331F">
            <w:pPr>
              <w:pStyle w:val="TAL"/>
              <w:rPr>
                <w:ins w:id="1760" w:author="Jimengdi" w:date="2024-09-20T17:33:00Z"/>
                <w:lang w:eastAsia="zh-CN"/>
              </w:rPr>
            </w:pPr>
            <w:ins w:id="1761" w:author="Jimengdi" w:date="2024-09-23T10:10:00Z">
              <w:r>
                <w:rPr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mediaType</w:t>
              </w:r>
              <w:proofErr w:type="spellEnd"/>
              <w:r>
                <w:t>" is set to "DC".</w:t>
              </w:r>
            </w:ins>
          </w:p>
        </w:tc>
      </w:tr>
    </w:tbl>
    <w:p w14:paraId="7BDDD816" w14:textId="5EC7C553" w:rsidR="008023F0" w:rsidRDefault="008023F0" w:rsidP="00700DA3">
      <w:pPr>
        <w:rPr>
          <w:ins w:id="1762" w:author="Jimengdi" w:date="2024-09-20T17:35:00Z"/>
        </w:rPr>
      </w:pPr>
    </w:p>
    <w:p w14:paraId="3FB65BC5" w14:textId="2D14A58C" w:rsidR="001C34B0" w:rsidRPr="00B910B8" w:rsidRDefault="001C34B0" w:rsidP="001C34B0">
      <w:pPr>
        <w:pStyle w:val="5"/>
        <w:rPr>
          <w:ins w:id="1763" w:author="Jimengdi" w:date="2024-09-20T17:35:00Z"/>
        </w:rPr>
      </w:pPr>
      <w:ins w:id="1764" w:author="Jimengdi" w:date="2024-09-20T17:35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5</w:t>
        </w:r>
        <w:r w:rsidRPr="00B910B8">
          <w:tab/>
          <w:t xml:space="preserve">Type: </w:t>
        </w:r>
        <w:proofErr w:type="spellStart"/>
        <w:r>
          <w:t>DcMediaPara</w:t>
        </w:r>
        <w:proofErr w:type="spellEnd"/>
      </w:ins>
    </w:p>
    <w:p w14:paraId="51EB5E85" w14:textId="06C79084" w:rsidR="001C34B0" w:rsidRPr="00B910B8" w:rsidRDefault="001C34B0" w:rsidP="001C34B0">
      <w:pPr>
        <w:pStyle w:val="TH"/>
        <w:rPr>
          <w:ins w:id="1765" w:author="Jimengdi" w:date="2024-09-20T17:35:00Z"/>
          <w:b w:val="0"/>
        </w:rPr>
      </w:pPr>
      <w:ins w:id="1766" w:author="Jimengdi" w:date="2024-09-20T17:35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767" w:author="Jimengdi" w:date="2024-09-20T17:36:00Z">
        <w:r>
          <w:t>5</w:t>
        </w:r>
      </w:ins>
      <w:ins w:id="1768" w:author="Jimengdi" w:date="2024-09-20T17:35:00Z">
        <w:r w:rsidRPr="00B910B8">
          <w:t xml:space="preserve">-1: Definition of type </w:t>
        </w:r>
      </w:ins>
      <w:proofErr w:type="spellStart"/>
      <w:ins w:id="1769" w:author="Jimengdi" w:date="2024-09-20T17:36:00Z">
        <w:r>
          <w:t>DcMediaPara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1C34B0" w:rsidRPr="00D93AE2" w14:paraId="445E46BC" w14:textId="77777777" w:rsidTr="005F2F43">
        <w:trPr>
          <w:jc w:val="center"/>
          <w:ins w:id="1770" w:author="Jimengdi" w:date="2024-09-20T17:35:00Z"/>
        </w:trPr>
        <w:tc>
          <w:tcPr>
            <w:tcW w:w="1645" w:type="dxa"/>
            <w:shd w:val="clear" w:color="auto" w:fill="C0C0C0"/>
          </w:tcPr>
          <w:p w14:paraId="4D95F8DF" w14:textId="77777777" w:rsidR="001C34B0" w:rsidRPr="00B910B8" w:rsidRDefault="001C34B0" w:rsidP="00E3331F">
            <w:pPr>
              <w:pStyle w:val="TAH"/>
              <w:rPr>
                <w:ins w:id="1771" w:author="Jimengdi" w:date="2024-09-20T17:35:00Z"/>
                <w:b w:val="0"/>
              </w:rPr>
            </w:pPr>
            <w:ins w:id="1772" w:author="Jimengdi" w:date="2024-09-20T17:35:00Z">
              <w:r w:rsidRPr="00B910B8">
                <w:t>Attribute name</w:t>
              </w:r>
            </w:ins>
          </w:p>
        </w:tc>
        <w:tc>
          <w:tcPr>
            <w:tcW w:w="1505" w:type="dxa"/>
            <w:shd w:val="clear" w:color="auto" w:fill="C0C0C0"/>
          </w:tcPr>
          <w:p w14:paraId="0D7953B7" w14:textId="77777777" w:rsidR="001C34B0" w:rsidRPr="00B910B8" w:rsidRDefault="001C34B0" w:rsidP="00E3331F">
            <w:pPr>
              <w:pStyle w:val="TAH"/>
              <w:rPr>
                <w:ins w:id="1773" w:author="Jimengdi" w:date="2024-09-20T17:35:00Z"/>
                <w:b w:val="0"/>
              </w:rPr>
            </w:pPr>
            <w:ins w:id="1774" w:author="Jimengdi" w:date="2024-09-20T17:35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028D38A6" w14:textId="77777777" w:rsidR="001C34B0" w:rsidRPr="00B910B8" w:rsidRDefault="001C34B0" w:rsidP="00E3331F">
            <w:pPr>
              <w:pStyle w:val="TAH"/>
              <w:rPr>
                <w:ins w:id="1775" w:author="Jimengdi" w:date="2024-09-20T17:35:00Z"/>
                <w:b w:val="0"/>
              </w:rPr>
            </w:pPr>
            <w:ins w:id="1776" w:author="Jimengdi" w:date="2024-09-20T17:35:00Z">
              <w:r w:rsidRPr="00B910B8">
                <w:t>P</w:t>
              </w:r>
            </w:ins>
          </w:p>
        </w:tc>
        <w:tc>
          <w:tcPr>
            <w:tcW w:w="1136" w:type="dxa"/>
            <w:shd w:val="clear" w:color="auto" w:fill="C0C0C0"/>
          </w:tcPr>
          <w:p w14:paraId="7EC2EF60" w14:textId="77777777" w:rsidR="001C34B0" w:rsidRPr="00B910B8" w:rsidRDefault="001C34B0" w:rsidP="00E3331F">
            <w:pPr>
              <w:pStyle w:val="TAH"/>
              <w:rPr>
                <w:ins w:id="1777" w:author="Jimengdi" w:date="2024-09-20T17:35:00Z"/>
                <w:b w:val="0"/>
              </w:rPr>
            </w:pPr>
            <w:ins w:id="1778" w:author="Jimengdi" w:date="2024-09-20T17:35:00Z">
              <w:r w:rsidRPr="00B910B8">
                <w:t>Cardinality</w:t>
              </w:r>
            </w:ins>
          </w:p>
        </w:tc>
        <w:tc>
          <w:tcPr>
            <w:tcW w:w="4815" w:type="dxa"/>
            <w:shd w:val="clear" w:color="auto" w:fill="C0C0C0"/>
          </w:tcPr>
          <w:p w14:paraId="17662320" w14:textId="77777777" w:rsidR="001C34B0" w:rsidRPr="00B910B8" w:rsidRDefault="001C34B0" w:rsidP="00E3331F">
            <w:pPr>
              <w:pStyle w:val="TAH"/>
              <w:rPr>
                <w:ins w:id="1779" w:author="Jimengdi" w:date="2024-09-20T17:35:00Z"/>
                <w:b w:val="0"/>
              </w:rPr>
            </w:pPr>
            <w:ins w:id="1780" w:author="Jimengdi" w:date="2024-09-20T17:35:00Z">
              <w:r w:rsidRPr="00B910B8">
                <w:t>Description</w:t>
              </w:r>
            </w:ins>
          </w:p>
        </w:tc>
      </w:tr>
      <w:tr w:rsidR="00AD52A0" w:rsidRPr="00D93AE2" w14:paraId="3A2243C5" w14:textId="77777777" w:rsidTr="005F2F43">
        <w:trPr>
          <w:jc w:val="center"/>
          <w:ins w:id="1781" w:author="Jimengdi" w:date="2024-09-20T17:35:00Z"/>
        </w:trPr>
        <w:tc>
          <w:tcPr>
            <w:tcW w:w="1645" w:type="dxa"/>
          </w:tcPr>
          <w:p w14:paraId="6FCC7867" w14:textId="539EDD8B" w:rsidR="00AD52A0" w:rsidRPr="00B910B8" w:rsidRDefault="00AD52A0" w:rsidP="00AD52A0">
            <w:pPr>
              <w:pStyle w:val="TAL"/>
              <w:rPr>
                <w:ins w:id="1782" w:author="Jimengdi" w:date="2024-09-20T17:35:00Z"/>
                <w:lang w:eastAsia="zh-CN"/>
              </w:rPr>
            </w:pPr>
            <w:proofErr w:type="spellStart"/>
            <w:ins w:id="1783" w:author="Jimengdi" w:date="2024-09-20T17:36:00Z">
              <w:r>
                <w:rPr>
                  <w:lang w:eastAsia="zh-CN"/>
                </w:rPr>
                <w:t>dcType</w:t>
              </w:r>
            </w:ins>
            <w:proofErr w:type="spellEnd"/>
          </w:p>
        </w:tc>
        <w:tc>
          <w:tcPr>
            <w:tcW w:w="1505" w:type="dxa"/>
          </w:tcPr>
          <w:p w14:paraId="12340D05" w14:textId="21EB1BAC" w:rsidR="00AD52A0" w:rsidRPr="00B910B8" w:rsidRDefault="00AD52A0" w:rsidP="00AD52A0">
            <w:pPr>
              <w:pStyle w:val="TAL"/>
              <w:rPr>
                <w:ins w:id="1784" w:author="Jimengdi" w:date="2024-09-20T17:35:00Z"/>
                <w:lang w:eastAsia="zh-CN"/>
              </w:rPr>
            </w:pPr>
            <w:proofErr w:type="spellStart"/>
            <w:ins w:id="1785" w:author="Jimengdi" w:date="2024-09-23T09:46:00Z">
              <w:r>
                <w:rPr>
                  <w:lang w:eastAsia="zh-CN"/>
                </w:rPr>
                <w:t>D</w:t>
              </w:r>
            </w:ins>
            <w:ins w:id="1786" w:author="Jimengdi" w:date="2024-09-20T17:36:00Z">
              <w:r>
                <w:rPr>
                  <w:lang w:eastAsia="zh-CN"/>
                </w:rPr>
                <w:t>cType</w:t>
              </w:r>
            </w:ins>
            <w:proofErr w:type="spellEnd"/>
          </w:p>
        </w:tc>
        <w:tc>
          <w:tcPr>
            <w:tcW w:w="426" w:type="dxa"/>
          </w:tcPr>
          <w:p w14:paraId="71E42732" w14:textId="77777777" w:rsidR="00AD52A0" w:rsidRPr="00B910B8" w:rsidRDefault="00AD52A0" w:rsidP="00AD52A0">
            <w:pPr>
              <w:pStyle w:val="TAL"/>
              <w:rPr>
                <w:ins w:id="1787" w:author="Jimengdi" w:date="2024-09-20T17:35:00Z"/>
                <w:lang w:eastAsia="zh-CN"/>
              </w:rPr>
            </w:pPr>
            <w:ins w:id="1788" w:author="Jimengdi" w:date="2024-09-20T17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6" w:type="dxa"/>
          </w:tcPr>
          <w:p w14:paraId="58C093B6" w14:textId="77777777" w:rsidR="00AD52A0" w:rsidRPr="00B910B8" w:rsidRDefault="00AD52A0" w:rsidP="00AD52A0">
            <w:pPr>
              <w:pStyle w:val="TAL"/>
              <w:rPr>
                <w:ins w:id="1789" w:author="Jimengdi" w:date="2024-09-20T17:35:00Z"/>
                <w:lang w:eastAsia="zh-CN"/>
              </w:rPr>
            </w:pPr>
            <w:ins w:id="1790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15" w:type="dxa"/>
          </w:tcPr>
          <w:p w14:paraId="77CE2304" w14:textId="6D1F81D5" w:rsidR="00AD52A0" w:rsidRPr="001C34B0" w:rsidRDefault="00AD52A0" w:rsidP="00AD52A0">
            <w:pPr>
              <w:pStyle w:val="TAL"/>
              <w:rPr>
                <w:ins w:id="1791" w:author="Jimengdi" w:date="2024-09-20T17:35:00Z"/>
                <w:lang w:eastAsia="zh-CN"/>
              </w:rPr>
            </w:pPr>
            <w:ins w:id="1792" w:author="Jimengdi" w:date="2024-09-20T17:35:00Z">
              <w:r>
                <w:rPr>
                  <w:lang w:eastAsia="zh-CN"/>
                </w:rPr>
                <w:t xml:space="preserve">The </w:t>
              </w:r>
            </w:ins>
            <w:ins w:id="1793" w:author="Jimengdi" w:date="2024-09-20T17:37:00Z">
              <w:r>
                <w:rPr>
                  <w:lang w:eastAsia="zh-CN"/>
                </w:rPr>
                <w:t xml:space="preserve">data channel </w:t>
              </w:r>
            </w:ins>
            <w:ins w:id="1794" w:author="Jimengdi" w:date="2024-09-20T17:35:00Z">
              <w:r>
                <w:rPr>
                  <w:lang w:eastAsia="zh-CN"/>
                </w:rPr>
                <w:t xml:space="preserve">type </w:t>
              </w:r>
            </w:ins>
            <w:ins w:id="1795" w:author="Jimengdi" w:date="2024-09-20T17:37:00Z">
              <w:r>
                <w:rPr>
                  <w:lang w:eastAsia="zh-CN"/>
                </w:rPr>
                <w:t>of the data channel.</w:t>
              </w:r>
            </w:ins>
          </w:p>
        </w:tc>
      </w:tr>
      <w:tr w:rsidR="00AD52A0" w:rsidRPr="003203D3" w14:paraId="187290FF" w14:textId="77777777" w:rsidTr="005F2F43">
        <w:trPr>
          <w:jc w:val="center"/>
          <w:ins w:id="1796" w:author="Jimengdi" w:date="2024-09-20T17:35:00Z"/>
        </w:trPr>
        <w:tc>
          <w:tcPr>
            <w:tcW w:w="1645" w:type="dxa"/>
          </w:tcPr>
          <w:p w14:paraId="4F8EA505" w14:textId="19C2DA66" w:rsidR="00AD52A0" w:rsidRPr="00B910B8" w:rsidRDefault="00AD52A0" w:rsidP="00AD52A0">
            <w:pPr>
              <w:pStyle w:val="TAL"/>
              <w:rPr>
                <w:ins w:id="1797" w:author="Jimengdi" w:date="2024-09-20T17:35:00Z"/>
                <w:lang w:eastAsia="zh-CN"/>
              </w:rPr>
            </w:pPr>
            <w:proofErr w:type="spellStart"/>
            <w:ins w:id="1798" w:author="Jimengdi" w:date="2024-09-20T17:37:00Z">
              <w:r>
                <w:rPr>
                  <w:lang w:eastAsia="zh-CN"/>
                </w:rPr>
                <w:t>adcType</w:t>
              </w:r>
            </w:ins>
            <w:proofErr w:type="spellEnd"/>
          </w:p>
        </w:tc>
        <w:tc>
          <w:tcPr>
            <w:tcW w:w="1505" w:type="dxa"/>
          </w:tcPr>
          <w:p w14:paraId="2E5DA375" w14:textId="06C7A41B" w:rsidR="00AD52A0" w:rsidRPr="00B910B8" w:rsidRDefault="00AD52A0" w:rsidP="00AD52A0">
            <w:pPr>
              <w:pStyle w:val="TAL"/>
              <w:rPr>
                <w:ins w:id="1799" w:author="Jimengdi" w:date="2024-09-20T17:35:00Z"/>
                <w:lang w:eastAsia="zh-CN"/>
              </w:rPr>
            </w:pPr>
            <w:proofErr w:type="spellStart"/>
            <w:ins w:id="1800" w:author="Jimengdi" w:date="2024-09-20T17:37:00Z">
              <w:r>
                <w:rPr>
                  <w:lang w:eastAsia="zh-CN"/>
                </w:rPr>
                <w:t>AdcType</w:t>
              </w:r>
            </w:ins>
            <w:proofErr w:type="spellEnd"/>
          </w:p>
        </w:tc>
        <w:tc>
          <w:tcPr>
            <w:tcW w:w="426" w:type="dxa"/>
          </w:tcPr>
          <w:p w14:paraId="595495E5" w14:textId="7F3B4A9C" w:rsidR="00AD52A0" w:rsidRPr="00B910B8" w:rsidRDefault="00AD52A0" w:rsidP="00AD52A0">
            <w:pPr>
              <w:pStyle w:val="TAL"/>
              <w:rPr>
                <w:ins w:id="1801" w:author="Jimengdi" w:date="2024-09-20T17:35:00Z"/>
                <w:lang w:eastAsia="zh-CN"/>
              </w:rPr>
            </w:pPr>
            <w:ins w:id="1802" w:author="Jimengdi" w:date="2024-09-20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1D075C98" w14:textId="6DF62AFA" w:rsidR="00AD52A0" w:rsidRPr="00B910B8" w:rsidRDefault="00AD52A0" w:rsidP="00AD52A0">
            <w:pPr>
              <w:pStyle w:val="TAL"/>
              <w:rPr>
                <w:ins w:id="1803" w:author="Jimengdi" w:date="2024-09-20T17:35:00Z"/>
                <w:lang w:eastAsia="zh-CN"/>
              </w:rPr>
            </w:pPr>
            <w:ins w:id="1804" w:author="Jimengdi" w:date="2024-09-20T17:37:00Z">
              <w:r>
                <w:rPr>
                  <w:lang w:eastAsia="zh-CN"/>
                </w:rPr>
                <w:t>0..</w:t>
              </w:r>
            </w:ins>
            <w:ins w:id="1805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15" w:type="dxa"/>
          </w:tcPr>
          <w:p w14:paraId="3E77E3FF" w14:textId="3BC09796" w:rsidR="00AD52A0" w:rsidRPr="00B910B8" w:rsidRDefault="00AD52A0" w:rsidP="00AD52A0">
            <w:pPr>
              <w:pStyle w:val="TAL"/>
              <w:rPr>
                <w:ins w:id="1806" w:author="Jimengdi" w:date="2024-09-20T17:35:00Z"/>
                <w:lang w:eastAsia="zh-CN"/>
              </w:rPr>
            </w:pPr>
            <w:ins w:id="1807" w:author="Jimengdi" w:date="2024-09-20T17:37:00Z">
              <w:r>
                <w:rPr>
                  <w:lang w:eastAsia="zh-CN"/>
                </w:rPr>
                <w:t xml:space="preserve">The type of </w:t>
              </w:r>
            </w:ins>
            <w:ins w:id="1808" w:author="Jimengdi" w:date="2024-09-23T09:43:00Z">
              <w:r>
                <w:rPr>
                  <w:lang w:eastAsia="zh-CN"/>
                </w:rPr>
                <w:t xml:space="preserve">application data type. This </w:t>
              </w:r>
            </w:ins>
            <w:ins w:id="1809" w:author="Jimengdi" w:date="2024-09-23T09:44:00Z">
              <w:r>
                <w:rPr>
                  <w:lang w:eastAsia="zh-CN"/>
                </w:rPr>
                <w:t xml:space="preserve">IE shall be contained </w:t>
              </w:r>
            </w:ins>
            <w:ins w:id="1810" w:author="Jimengdi" w:date="2024-09-23T09:45:00Z">
              <w:r>
                <w:rPr>
                  <w:lang w:eastAsia="zh-CN"/>
                </w:rPr>
                <w:t>when</w:t>
              </w:r>
            </w:ins>
            <w:ins w:id="1811" w:author="Jimengdi" w:date="2024-09-23T09:44:00Z">
              <w:r>
                <w:rPr>
                  <w:lang w:eastAsia="zh-CN"/>
                </w:rPr>
                <w:t xml:space="preserve"> the attribute "</w:t>
              </w:r>
              <w:proofErr w:type="spellStart"/>
              <w:r>
                <w:rPr>
                  <w:lang w:eastAsia="zh-CN"/>
                </w:rPr>
                <w:t>dcType</w:t>
              </w:r>
              <w:proofErr w:type="spellEnd"/>
              <w:r>
                <w:rPr>
                  <w:lang w:eastAsia="zh-CN"/>
                </w:rPr>
                <w:t>" is set to "ADC".</w:t>
              </w:r>
            </w:ins>
          </w:p>
        </w:tc>
      </w:tr>
      <w:tr w:rsidR="00AD52A0" w:rsidRPr="003203D3" w14:paraId="4ADC227F" w14:textId="77777777" w:rsidTr="005F2F43">
        <w:trPr>
          <w:jc w:val="center"/>
          <w:ins w:id="1812" w:author="Jimengdi" w:date="2024-09-23T09:44:00Z"/>
        </w:trPr>
        <w:tc>
          <w:tcPr>
            <w:tcW w:w="1645" w:type="dxa"/>
          </w:tcPr>
          <w:p w14:paraId="6FBAB1B2" w14:textId="0EA18EEF" w:rsidR="00AD52A0" w:rsidRDefault="00AD52A0" w:rsidP="00AD52A0">
            <w:pPr>
              <w:pStyle w:val="TAL"/>
              <w:rPr>
                <w:ins w:id="1813" w:author="Jimengdi" w:date="2024-09-23T09:44:00Z"/>
                <w:lang w:eastAsia="zh-CN"/>
              </w:rPr>
            </w:pPr>
            <w:proofErr w:type="spellStart"/>
            <w:ins w:id="1814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1505" w:type="dxa"/>
          </w:tcPr>
          <w:p w14:paraId="683FE39C" w14:textId="66F52D68" w:rsidR="00AD52A0" w:rsidRDefault="00AD52A0" w:rsidP="00AD52A0">
            <w:pPr>
              <w:pStyle w:val="TAL"/>
              <w:rPr>
                <w:ins w:id="1815" w:author="Jimengdi" w:date="2024-09-23T09:44:00Z"/>
              </w:rPr>
            </w:pPr>
            <w:proofErr w:type="spellStart"/>
            <w:ins w:id="1816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426" w:type="dxa"/>
          </w:tcPr>
          <w:p w14:paraId="760BD1E0" w14:textId="66DBCCAA" w:rsidR="00AD52A0" w:rsidRDefault="00AD52A0" w:rsidP="00AD52A0">
            <w:pPr>
              <w:pStyle w:val="TAL"/>
              <w:rPr>
                <w:ins w:id="1817" w:author="Jimengdi" w:date="2024-09-23T09:44:00Z"/>
              </w:rPr>
            </w:pPr>
            <w:ins w:id="1818" w:author="Jimengdi" w:date="2024-09-23T0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3E7F8865" w14:textId="19478674" w:rsidR="00AD52A0" w:rsidRDefault="00AD52A0" w:rsidP="00AD52A0">
            <w:pPr>
              <w:pStyle w:val="TAL"/>
              <w:rPr>
                <w:ins w:id="1819" w:author="Jimengdi" w:date="2024-09-23T09:44:00Z"/>
              </w:rPr>
            </w:pPr>
            <w:ins w:id="1820" w:author="Jimengdi" w:date="2024-09-23T0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15" w:type="dxa"/>
          </w:tcPr>
          <w:p w14:paraId="38C87F6F" w14:textId="77777777" w:rsidR="00AD52A0" w:rsidRDefault="00AD52A0" w:rsidP="00AD52A0">
            <w:pPr>
              <w:pStyle w:val="TAL"/>
              <w:rPr>
                <w:ins w:id="1821" w:author="Jimengdi" w:date="2024-09-23T09:44:00Z"/>
                <w:rFonts w:cs="Arial"/>
                <w:szCs w:val="18"/>
                <w:lang w:eastAsia="zh-CN"/>
              </w:rPr>
            </w:pPr>
            <w:ins w:id="1822" w:author="Jimengdi" w:date="2024-09-23T09:4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application binding information of the application data channel.</w:t>
              </w:r>
            </w:ins>
          </w:p>
          <w:p w14:paraId="3DA054A5" w14:textId="58D54C47" w:rsidR="00AD52A0" w:rsidRDefault="00AD52A0" w:rsidP="00AD52A0">
            <w:pPr>
              <w:pStyle w:val="TAL"/>
              <w:rPr>
                <w:ins w:id="1823" w:author="Jimengdi" w:date="2024-09-23T09:44:00Z"/>
              </w:rPr>
            </w:pPr>
            <w:ins w:id="1824" w:author="Jimengdi" w:date="2024-09-23T09:44:00Z">
              <w:r>
                <w:rPr>
                  <w:rFonts w:cs="Arial"/>
                  <w:szCs w:val="18"/>
                  <w:lang w:eastAsia="zh-CN"/>
                </w:rPr>
                <w:t xml:space="preserve">It shall be contained </w:t>
              </w:r>
            </w:ins>
            <w:ins w:id="1825" w:author="Jimengdi" w:date="2024-09-23T09:45:00Z">
              <w:r>
                <w:t>when the attribute "</w:t>
              </w:r>
              <w:proofErr w:type="spellStart"/>
              <w:r>
                <w:t>dcType</w:t>
              </w:r>
              <w:proofErr w:type="spellEnd"/>
              <w:r>
                <w:t>" is set to "ADC".</w:t>
              </w:r>
            </w:ins>
          </w:p>
        </w:tc>
      </w:tr>
      <w:tr w:rsidR="00AD52A0" w:rsidRPr="003203D3" w14:paraId="4682A517" w14:textId="77777777" w:rsidTr="005F2F43">
        <w:trPr>
          <w:jc w:val="center"/>
          <w:ins w:id="1826" w:author="Jimengdi" w:date="2024-09-23T09:45:00Z"/>
        </w:trPr>
        <w:tc>
          <w:tcPr>
            <w:tcW w:w="1645" w:type="dxa"/>
          </w:tcPr>
          <w:p w14:paraId="5C13AFD3" w14:textId="084C7972" w:rsidR="00AD52A0" w:rsidRDefault="00AD52A0" w:rsidP="00AD52A0">
            <w:pPr>
              <w:pStyle w:val="TAL"/>
              <w:rPr>
                <w:ins w:id="1827" w:author="Jimengdi" w:date="2024-09-23T09:45:00Z"/>
                <w:lang w:eastAsia="zh-CN"/>
              </w:rPr>
            </w:pPr>
            <w:proofErr w:type="spellStart"/>
            <w:ins w:id="1828" w:author="Jimengdi" w:date="2024-09-23T09:45:00Z">
              <w:r>
                <w:rPr>
                  <w:lang w:eastAsia="zh-CN"/>
                </w:rPr>
                <w:t>partyTargeted</w:t>
              </w:r>
              <w:proofErr w:type="spellEnd"/>
            </w:ins>
          </w:p>
        </w:tc>
        <w:tc>
          <w:tcPr>
            <w:tcW w:w="1505" w:type="dxa"/>
          </w:tcPr>
          <w:p w14:paraId="7A4D1C7F" w14:textId="19D7FBEE" w:rsidR="00AD52A0" w:rsidRDefault="00AD52A0" w:rsidP="00AD52A0">
            <w:pPr>
              <w:pStyle w:val="TAL"/>
              <w:rPr>
                <w:ins w:id="1829" w:author="Jimengdi" w:date="2024-09-23T09:45:00Z"/>
                <w:lang w:eastAsia="zh-CN"/>
              </w:rPr>
            </w:pPr>
            <w:proofErr w:type="spellStart"/>
            <w:ins w:id="1830" w:author="Jimengdi" w:date="2024-09-23T09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essionParty</w:t>
              </w:r>
            </w:ins>
            <w:proofErr w:type="spellEnd"/>
          </w:p>
        </w:tc>
        <w:tc>
          <w:tcPr>
            <w:tcW w:w="426" w:type="dxa"/>
          </w:tcPr>
          <w:p w14:paraId="7B4B3516" w14:textId="0DE8A7D7" w:rsidR="00AD52A0" w:rsidRDefault="00AD52A0" w:rsidP="00AD52A0">
            <w:pPr>
              <w:pStyle w:val="TAL"/>
              <w:rPr>
                <w:ins w:id="1831" w:author="Jimengdi" w:date="2024-09-23T09:45:00Z"/>
                <w:lang w:eastAsia="zh-CN"/>
              </w:rPr>
            </w:pPr>
            <w:ins w:id="1832" w:author="Jimengdi" w:date="2024-09-23T09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0F407E10" w14:textId="6D71F42D" w:rsidR="00AD52A0" w:rsidRDefault="00AD52A0" w:rsidP="00AD52A0">
            <w:pPr>
              <w:pStyle w:val="TAL"/>
              <w:rPr>
                <w:ins w:id="1833" w:author="Jimengdi" w:date="2024-09-23T09:45:00Z"/>
                <w:lang w:eastAsia="zh-CN"/>
              </w:rPr>
            </w:pPr>
            <w:ins w:id="1834" w:author="Jimengdi" w:date="2024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15" w:type="dxa"/>
          </w:tcPr>
          <w:p w14:paraId="6928EE17" w14:textId="77777777" w:rsidR="00AD52A0" w:rsidRDefault="00AD52A0" w:rsidP="00AD52A0">
            <w:pPr>
              <w:pStyle w:val="TAL"/>
              <w:rPr>
                <w:ins w:id="1835" w:author="Jimengdi" w:date="2024-09-23T10:00:00Z"/>
                <w:rFonts w:cs="Arial"/>
                <w:szCs w:val="18"/>
                <w:lang w:eastAsia="zh-CN"/>
              </w:rPr>
            </w:pPr>
            <w:proofErr w:type="spellStart"/>
            <w:ins w:id="1836" w:author="Jimengdi" w:date="2024-09-23T09:5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epresentes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party that the P2A ADC targets or uses the BDC. </w:t>
              </w:r>
            </w:ins>
          </w:p>
          <w:p w14:paraId="3830E309" w14:textId="21A96543" w:rsidR="00AD52A0" w:rsidRDefault="00AD52A0" w:rsidP="00AD52A0">
            <w:pPr>
              <w:pStyle w:val="TAL"/>
              <w:rPr>
                <w:ins w:id="1837" w:author="Jimengdi" w:date="2024-09-23T09:45:00Z"/>
                <w:rFonts w:cs="Arial"/>
                <w:szCs w:val="18"/>
                <w:lang w:eastAsia="zh-CN"/>
              </w:rPr>
            </w:pPr>
            <w:ins w:id="1838" w:author="Jimengdi" w:date="2024-09-23T10:0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proofErr w:type="spellStart"/>
              <w:r>
                <w:t>the</w:t>
              </w:r>
              <w:proofErr w:type="spellEnd"/>
              <w:r>
                <w:t xml:space="preserve"> attribute "</w:t>
              </w:r>
              <w:proofErr w:type="spellStart"/>
              <w:r>
                <w:t>dcType</w:t>
              </w:r>
              <w:proofErr w:type="spellEnd"/>
              <w:r>
                <w:t>" is set to "BDC" or the attribute "</w:t>
              </w:r>
              <w:proofErr w:type="spellStart"/>
              <w:r>
                <w:t>adcType</w:t>
              </w:r>
              <w:proofErr w:type="spellEnd"/>
              <w:r>
                <w:t>" is set to "P2A".</w:t>
              </w:r>
            </w:ins>
          </w:p>
        </w:tc>
      </w:tr>
    </w:tbl>
    <w:p w14:paraId="7E313490" w14:textId="77777777" w:rsidR="001C34B0" w:rsidRDefault="001C34B0" w:rsidP="001C34B0">
      <w:pPr>
        <w:rPr>
          <w:ins w:id="1839" w:author="Jimengdi" w:date="2024-09-20T17:35:00Z"/>
        </w:rPr>
      </w:pPr>
    </w:p>
    <w:p w14:paraId="041814EA" w14:textId="5C5EEDFB" w:rsidR="00700DA3" w:rsidRDefault="00700DA3" w:rsidP="00700DA3">
      <w:pPr>
        <w:pStyle w:val="4"/>
        <w:rPr>
          <w:ins w:id="1840" w:author="Jimengdi" w:date="2024-09-19T17:42:00Z"/>
          <w:lang w:val="en-US"/>
        </w:rPr>
      </w:pPr>
      <w:bookmarkStart w:id="1841" w:name="_Toc35971433"/>
      <w:bookmarkStart w:id="1842" w:name="_Toc510696638"/>
      <w:bookmarkStart w:id="1843" w:name="_Toc170275731"/>
      <w:ins w:id="1844" w:author="Jimengdi" w:date="2024-09-19T17:42:00Z">
        <w:r>
          <w:rPr>
            <w:lang w:val="en-US"/>
          </w:rPr>
          <w:t>6.</w:t>
        </w:r>
      </w:ins>
      <w:ins w:id="1845" w:author="Jimengdi" w:date="2024-09-23T10:01:00Z">
        <w:r w:rsidR="00590B0D" w:rsidRPr="00296D02">
          <w:rPr>
            <w:highlight w:val="yellow"/>
            <w:lang w:val="en-US"/>
          </w:rPr>
          <w:t>x</w:t>
        </w:r>
      </w:ins>
      <w:ins w:id="1846" w:author="Jimengdi" w:date="2024-09-19T17:42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841"/>
        <w:bookmarkEnd w:id="1842"/>
        <w:bookmarkEnd w:id="1843"/>
      </w:ins>
    </w:p>
    <w:p w14:paraId="2AE71A18" w14:textId="6A0F3685" w:rsidR="00700DA3" w:rsidRDefault="00700DA3" w:rsidP="00700DA3">
      <w:pPr>
        <w:pStyle w:val="5"/>
        <w:rPr>
          <w:ins w:id="1847" w:author="Jimengdi" w:date="2024-09-19T17:42:00Z"/>
        </w:rPr>
      </w:pPr>
      <w:bookmarkStart w:id="1848" w:name="_Toc35971434"/>
      <w:bookmarkStart w:id="1849" w:name="_Toc510696639"/>
      <w:bookmarkStart w:id="1850" w:name="_Toc170275732"/>
      <w:ins w:id="1851" w:author="Jimengdi" w:date="2024-09-19T17:42:00Z">
        <w:r>
          <w:t>6.</w:t>
        </w:r>
      </w:ins>
      <w:ins w:id="1852" w:author="Jimengdi" w:date="2024-09-23T10:01:00Z">
        <w:r w:rsidR="00590B0D" w:rsidRPr="00296D02">
          <w:rPr>
            <w:highlight w:val="yellow"/>
          </w:rPr>
          <w:t>x</w:t>
        </w:r>
      </w:ins>
      <w:ins w:id="1853" w:author="Jimengdi" w:date="2024-09-19T17:42:00Z">
        <w:r>
          <w:t>.6.3.1</w:t>
        </w:r>
        <w:r>
          <w:tab/>
          <w:t>Introduction</w:t>
        </w:r>
        <w:bookmarkEnd w:id="1848"/>
        <w:bookmarkEnd w:id="1849"/>
        <w:bookmarkEnd w:id="1850"/>
      </w:ins>
    </w:p>
    <w:p w14:paraId="7EE0D053" w14:textId="77777777" w:rsidR="00700DA3" w:rsidRDefault="00700DA3" w:rsidP="00700DA3">
      <w:pPr>
        <w:rPr>
          <w:ins w:id="1854" w:author="Jimengdi" w:date="2024-09-19T17:42:00Z"/>
        </w:rPr>
      </w:pPr>
      <w:ins w:id="1855" w:author="Jimengdi" w:date="2024-09-19T17:42:00Z">
        <w:r>
          <w:t>This clause defines simple data types and enumerations that can be referenced from data structures defined in the previous clauses.</w:t>
        </w:r>
      </w:ins>
    </w:p>
    <w:p w14:paraId="11A4F68B" w14:textId="21E4B6E4" w:rsidR="00700DA3" w:rsidRDefault="00700DA3" w:rsidP="00700DA3">
      <w:pPr>
        <w:pStyle w:val="5"/>
        <w:rPr>
          <w:ins w:id="1856" w:author="Jimengdi" w:date="2024-09-19T17:42:00Z"/>
        </w:rPr>
      </w:pPr>
      <w:bookmarkStart w:id="1857" w:name="_Toc35971435"/>
      <w:bookmarkStart w:id="1858" w:name="_Toc510696640"/>
      <w:bookmarkStart w:id="1859" w:name="_Toc170275733"/>
      <w:ins w:id="1860" w:author="Jimengdi" w:date="2024-09-19T17:42:00Z">
        <w:r>
          <w:lastRenderedPageBreak/>
          <w:t>6.</w:t>
        </w:r>
      </w:ins>
      <w:ins w:id="1861" w:author="Jimengdi" w:date="2024-09-23T10:01:00Z">
        <w:r w:rsidR="00590B0D" w:rsidRPr="00296D02">
          <w:rPr>
            <w:highlight w:val="yellow"/>
          </w:rPr>
          <w:t>x</w:t>
        </w:r>
      </w:ins>
      <w:ins w:id="1862" w:author="Jimengdi" w:date="2024-09-19T17:42:00Z">
        <w:r>
          <w:t>.6.3.2</w:t>
        </w:r>
        <w:r>
          <w:tab/>
          <w:t>Simple data types</w:t>
        </w:r>
        <w:bookmarkEnd w:id="1857"/>
        <w:bookmarkEnd w:id="1858"/>
        <w:bookmarkEnd w:id="1859"/>
      </w:ins>
    </w:p>
    <w:p w14:paraId="0092E5AD" w14:textId="1F233F63" w:rsidR="00700DA3" w:rsidRDefault="00700DA3" w:rsidP="00700DA3">
      <w:pPr>
        <w:rPr>
          <w:ins w:id="1863" w:author="Jimengdi" w:date="2024-09-19T17:42:00Z"/>
        </w:rPr>
      </w:pPr>
      <w:bookmarkStart w:id="1864" w:name="_Toc510696641"/>
      <w:bookmarkStart w:id="1865" w:name="_Toc35971436"/>
      <w:ins w:id="1866" w:author="Jimengdi" w:date="2024-09-19T17:42:00Z">
        <w:r>
          <w:t>The simple data types defined in table 6.</w:t>
        </w:r>
      </w:ins>
      <w:ins w:id="1867" w:author="Jimengdi" w:date="2024-09-23T10:01:00Z">
        <w:r w:rsidR="00590B0D" w:rsidRPr="00296D02">
          <w:rPr>
            <w:highlight w:val="yellow"/>
          </w:rPr>
          <w:t>x</w:t>
        </w:r>
      </w:ins>
      <w:ins w:id="1868" w:author="Jimengdi" w:date="2024-09-19T17:42:00Z">
        <w:r>
          <w:t>.6.3.2-1 shall be supported.</w:t>
        </w:r>
      </w:ins>
    </w:p>
    <w:p w14:paraId="1E81D3A6" w14:textId="32ECB806" w:rsidR="00700DA3" w:rsidRDefault="00700DA3" w:rsidP="00700DA3">
      <w:pPr>
        <w:pStyle w:val="TH"/>
        <w:rPr>
          <w:ins w:id="1869" w:author="Jimengdi" w:date="2024-09-19T17:42:00Z"/>
        </w:rPr>
      </w:pPr>
      <w:ins w:id="1870" w:author="Jimengdi" w:date="2024-09-19T17:42:00Z">
        <w:r>
          <w:t>Table 6.</w:t>
        </w:r>
      </w:ins>
      <w:ins w:id="1871" w:author="Jimengdi" w:date="2024-09-23T10:01:00Z">
        <w:r w:rsidR="00590B0D" w:rsidRPr="00296D02">
          <w:rPr>
            <w:highlight w:val="yellow"/>
          </w:rPr>
          <w:t>x</w:t>
        </w:r>
      </w:ins>
      <w:ins w:id="1872" w:author="Jimengdi" w:date="2024-09-19T17:42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700DA3" w14:paraId="00751905" w14:textId="77777777" w:rsidTr="00DE78A2">
        <w:trPr>
          <w:jc w:val="center"/>
          <w:ins w:id="1873" w:author="Jimengdi" w:date="2024-09-19T17:42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4AD0" w14:textId="77777777" w:rsidR="00700DA3" w:rsidRDefault="00700DA3" w:rsidP="00B5104F">
            <w:pPr>
              <w:pStyle w:val="TAH"/>
              <w:rPr>
                <w:ins w:id="1874" w:author="Jimengdi" w:date="2024-09-19T17:42:00Z"/>
              </w:rPr>
            </w:pPr>
            <w:ins w:id="1875" w:author="Jimengdi" w:date="2024-09-19T17:42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0C27" w14:textId="77777777" w:rsidR="00700DA3" w:rsidRDefault="00700DA3" w:rsidP="00B5104F">
            <w:pPr>
              <w:pStyle w:val="TAH"/>
              <w:rPr>
                <w:ins w:id="1876" w:author="Jimengdi" w:date="2024-09-19T17:42:00Z"/>
              </w:rPr>
            </w:pPr>
            <w:ins w:id="1877" w:author="Jimengdi" w:date="2024-09-19T17:42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2D9F1CB2" w14:textId="77777777" w:rsidR="00700DA3" w:rsidRDefault="00700DA3" w:rsidP="00B5104F">
            <w:pPr>
              <w:pStyle w:val="TAH"/>
              <w:rPr>
                <w:ins w:id="1878" w:author="Jimengdi" w:date="2024-09-19T17:42:00Z"/>
              </w:rPr>
            </w:pPr>
            <w:ins w:id="1879" w:author="Jimengdi" w:date="2024-09-19T17:42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4C1C9B0D" w14:textId="77777777" w:rsidR="00700DA3" w:rsidRDefault="00700DA3" w:rsidP="00B5104F">
            <w:pPr>
              <w:pStyle w:val="TAH"/>
              <w:rPr>
                <w:ins w:id="1880" w:author="Jimengdi" w:date="2024-09-19T17:42:00Z"/>
              </w:rPr>
            </w:pPr>
            <w:ins w:id="1881" w:author="Jimengdi" w:date="2024-09-19T17:42:00Z">
              <w:r>
                <w:t>Applicability</w:t>
              </w:r>
            </w:ins>
          </w:p>
        </w:tc>
      </w:tr>
      <w:tr w:rsidR="00700DA3" w14:paraId="178664C8" w14:textId="77777777" w:rsidTr="00DE78A2">
        <w:trPr>
          <w:jc w:val="center"/>
          <w:ins w:id="1882" w:author="Jimengdi" w:date="2024-09-19T17:42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7962" w14:textId="77777777" w:rsidR="00700DA3" w:rsidRDefault="00700DA3" w:rsidP="00B5104F">
            <w:pPr>
              <w:pStyle w:val="TAL"/>
              <w:rPr>
                <w:ins w:id="1883" w:author="Jimengdi" w:date="2024-09-19T17:42:00Z"/>
              </w:rPr>
            </w:pPr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0A7" w14:textId="77777777" w:rsidR="00700DA3" w:rsidRDefault="00700DA3" w:rsidP="00B5104F">
            <w:pPr>
              <w:pStyle w:val="TAL"/>
              <w:rPr>
                <w:ins w:id="1884" w:author="Jimengdi" w:date="2024-09-19T17:42:00Z"/>
              </w:rPr>
            </w:pPr>
          </w:p>
        </w:tc>
        <w:tc>
          <w:tcPr>
            <w:tcW w:w="2306" w:type="pct"/>
          </w:tcPr>
          <w:p w14:paraId="5D8CAA05" w14:textId="77777777" w:rsidR="00700DA3" w:rsidRDefault="00700DA3" w:rsidP="00B5104F">
            <w:pPr>
              <w:pStyle w:val="TAL"/>
              <w:rPr>
                <w:ins w:id="1885" w:author="Jimengdi" w:date="2024-09-19T17:42:00Z"/>
              </w:rPr>
            </w:pPr>
          </w:p>
        </w:tc>
        <w:tc>
          <w:tcPr>
            <w:tcW w:w="789" w:type="pct"/>
          </w:tcPr>
          <w:p w14:paraId="786360D3" w14:textId="77777777" w:rsidR="00700DA3" w:rsidRDefault="00700DA3" w:rsidP="00B5104F">
            <w:pPr>
              <w:pStyle w:val="TAL"/>
              <w:rPr>
                <w:ins w:id="1886" w:author="Jimengdi" w:date="2024-09-19T17:42:00Z"/>
              </w:rPr>
            </w:pPr>
          </w:p>
        </w:tc>
      </w:tr>
    </w:tbl>
    <w:p w14:paraId="19D51650" w14:textId="77777777" w:rsidR="00700DA3" w:rsidRDefault="00700DA3" w:rsidP="00700DA3">
      <w:pPr>
        <w:rPr>
          <w:ins w:id="1887" w:author="Jimengdi" w:date="2024-09-19T17:42:00Z"/>
        </w:rPr>
      </w:pPr>
    </w:p>
    <w:p w14:paraId="1EC5C3BF" w14:textId="7FAE5B97" w:rsidR="00700DA3" w:rsidRDefault="00700DA3" w:rsidP="00700DA3">
      <w:pPr>
        <w:pStyle w:val="5"/>
        <w:rPr>
          <w:ins w:id="1888" w:author="Jimengdi" w:date="2024-09-19T17:42:00Z"/>
        </w:rPr>
      </w:pPr>
      <w:bookmarkStart w:id="1889" w:name="_Toc170275734"/>
      <w:ins w:id="1890" w:author="Jimengdi" w:date="2024-09-19T17:42:00Z">
        <w:r>
          <w:t>6.</w:t>
        </w:r>
      </w:ins>
      <w:ins w:id="1891" w:author="Jimengdi" w:date="2024-09-23T10:01:00Z">
        <w:r w:rsidR="00590B0D" w:rsidRPr="00296D02">
          <w:rPr>
            <w:highlight w:val="yellow"/>
          </w:rPr>
          <w:t>x</w:t>
        </w:r>
      </w:ins>
      <w:ins w:id="1892" w:author="Jimengdi" w:date="2024-09-19T17:42:00Z">
        <w:r>
          <w:t>.6.3.3</w:t>
        </w:r>
        <w:r>
          <w:tab/>
          <w:t xml:space="preserve">Enumeration: </w:t>
        </w:r>
      </w:ins>
      <w:bookmarkEnd w:id="1864"/>
      <w:bookmarkEnd w:id="1865"/>
      <w:bookmarkEnd w:id="1889"/>
      <w:proofErr w:type="spellStart"/>
      <w:ins w:id="1893" w:author="Jimengdi" w:date="2024-09-23T09:40:00Z">
        <w:r w:rsidR="002E061F">
          <w:t>DcType</w:t>
        </w:r>
      </w:ins>
      <w:proofErr w:type="spellEnd"/>
    </w:p>
    <w:p w14:paraId="23F33135" w14:textId="077830A0" w:rsidR="00700DA3" w:rsidRDefault="00700DA3" w:rsidP="00700DA3">
      <w:pPr>
        <w:rPr>
          <w:ins w:id="1894" w:author="Jimengdi" w:date="2024-09-19T17:42:00Z"/>
        </w:rPr>
      </w:pPr>
      <w:ins w:id="1895" w:author="Jimengdi" w:date="2024-09-19T17:42:00Z">
        <w:r>
          <w:t xml:space="preserve">The enumeration </w:t>
        </w:r>
      </w:ins>
      <w:proofErr w:type="spellStart"/>
      <w:ins w:id="1896" w:author="Jimengdi" w:date="2024-09-23T09:41:00Z">
        <w:r w:rsidR="002E061F">
          <w:t>DcType</w:t>
        </w:r>
      </w:ins>
      <w:proofErr w:type="spellEnd"/>
      <w:ins w:id="1897" w:author="Jimengdi" w:date="2024-09-19T17:42:00Z">
        <w:r>
          <w:t xml:space="preserve"> represents </w:t>
        </w:r>
        <w:r w:rsidRPr="003C1BF6">
          <w:t xml:space="preserve">the type of </w:t>
        </w:r>
      </w:ins>
      <w:ins w:id="1898" w:author="Jimengdi" w:date="2024-09-23T09:41:00Z">
        <w:r w:rsidR="003030EF">
          <w:t>data channel</w:t>
        </w:r>
      </w:ins>
      <w:ins w:id="1899" w:author="Jimengdi" w:date="2024-09-19T17:42:00Z">
        <w:r>
          <w:t>. It shall comply with the provisions defined in table 6.</w:t>
        </w:r>
      </w:ins>
      <w:ins w:id="1900" w:author="Jimengdi" w:date="2024-09-23T10:01:00Z">
        <w:r w:rsidR="00590B0D">
          <w:t>x</w:t>
        </w:r>
      </w:ins>
      <w:ins w:id="1901" w:author="Jimengdi" w:date="2024-09-19T17:42:00Z">
        <w:r>
          <w:t>.6.3.3-1.</w:t>
        </w:r>
      </w:ins>
    </w:p>
    <w:p w14:paraId="43B38848" w14:textId="540076F3" w:rsidR="00700DA3" w:rsidRDefault="00700DA3" w:rsidP="00700DA3">
      <w:pPr>
        <w:pStyle w:val="TH"/>
        <w:rPr>
          <w:ins w:id="1902" w:author="Jimengdi" w:date="2024-09-19T17:42:00Z"/>
        </w:rPr>
      </w:pPr>
      <w:ins w:id="1903" w:author="Jimengdi" w:date="2024-09-19T17:42:00Z">
        <w:r>
          <w:t>Table 6.</w:t>
        </w:r>
      </w:ins>
      <w:ins w:id="1904" w:author="Jimengdi" w:date="2024-09-23T10:02:00Z">
        <w:r w:rsidR="00590B0D" w:rsidRPr="00296D02">
          <w:rPr>
            <w:highlight w:val="yellow"/>
          </w:rPr>
          <w:t>x</w:t>
        </w:r>
      </w:ins>
      <w:ins w:id="1905" w:author="Jimengdi" w:date="2024-09-19T17:42:00Z">
        <w:r>
          <w:t xml:space="preserve">.6.3.3-1: Enumeration </w:t>
        </w:r>
      </w:ins>
      <w:proofErr w:type="spellStart"/>
      <w:ins w:id="1906" w:author="Jimengdi" w:date="2024-09-23T09:41:00Z">
        <w:r w:rsidR="002E061F">
          <w:t>DcType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6038"/>
      </w:tblGrid>
      <w:tr w:rsidR="00700DA3" w14:paraId="3B63D949" w14:textId="77777777" w:rsidTr="00DE78A2">
        <w:trPr>
          <w:jc w:val="center"/>
          <w:ins w:id="1907" w:author="Jimengdi" w:date="2024-09-19T17:42:00Z"/>
        </w:trPr>
        <w:tc>
          <w:tcPr>
            <w:tcW w:w="183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1DAD" w14:textId="77777777" w:rsidR="00700DA3" w:rsidRDefault="00700DA3" w:rsidP="00B5104F">
            <w:pPr>
              <w:pStyle w:val="TAH"/>
              <w:rPr>
                <w:ins w:id="1908" w:author="Jimengdi" w:date="2024-09-19T17:42:00Z"/>
              </w:rPr>
            </w:pPr>
            <w:ins w:id="1909" w:author="Jimengdi" w:date="2024-09-19T17:42:00Z">
              <w:r>
                <w:t>Enumeration value</w:t>
              </w:r>
            </w:ins>
          </w:p>
        </w:tc>
        <w:tc>
          <w:tcPr>
            <w:tcW w:w="3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68CA" w14:textId="77777777" w:rsidR="00700DA3" w:rsidRDefault="00700DA3" w:rsidP="00B5104F">
            <w:pPr>
              <w:pStyle w:val="TAH"/>
              <w:rPr>
                <w:ins w:id="1910" w:author="Jimengdi" w:date="2024-09-19T17:42:00Z"/>
              </w:rPr>
            </w:pPr>
            <w:ins w:id="1911" w:author="Jimengdi" w:date="2024-09-19T17:42:00Z">
              <w:r>
                <w:t>Description</w:t>
              </w:r>
            </w:ins>
          </w:p>
        </w:tc>
      </w:tr>
      <w:tr w:rsidR="00700DA3" w14:paraId="664E01FF" w14:textId="77777777" w:rsidTr="00DE78A2">
        <w:trPr>
          <w:jc w:val="center"/>
          <w:ins w:id="1912" w:author="Jimengdi" w:date="2024-09-19T17:42:00Z"/>
        </w:trPr>
        <w:tc>
          <w:tcPr>
            <w:tcW w:w="18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9F70" w14:textId="172F7729" w:rsidR="00700DA3" w:rsidRDefault="00700DA3" w:rsidP="00B5104F">
            <w:pPr>
              <w:pStyle w:val="TAL"/>
              <w:rPr>
                <w:ins w:id="1913" w:author="Jimengdi" w:date="2024-09-19T17:42:00Z"/>
              </w:rPr>
            </w:pPr>
            <w:ins w:id="1914" w:author="Jimengdi" w:date="2024-09-19T17:42:00Z">
              <w:r>
                <w:rPr>
                  <w:rFonts w:hint="eastAsia"/>
                </w:rPr>
                <w:t>"</w:t>
              </w:r>
            </w:ins>
            <w:ins w:id="1915" w:author="Jimengdi" w:date="2024-09-23T09:40:00Z">
              <w:r w:rsidR="002E061F">
                <w:t>BDC</w:t>
              </w:r>
            </w:ins>
            <w:ins w:id="1916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3DF7" w14:textId="3FD7C11F" w:rsidR="00700DA3" w:rsidRDefault="002E061F" w:rsidP="00B5104F">
            <w:pPr>
              <w:pStyle w:val="TAL"/>
              <w:rPr>
                <w:ins w:id="1917" w:author="Jimengdi" w:date="2024-09-19T17:42:00Z"/>
              </w:rPr>
            </w:pPr>
            <w:ins w:id="1918" w:author="Jimengdi" w:date="2024-09-23T09:40:00Z">
              <w:r>
                <w:t>Bootstrap data channel.</w:t>
              </w:r>
            </w:ins>
          </w:p>
        </w:tc>
      </w:tr>
      <w:tr w:rsidR="00700DA3" w14:paraId="2C11995B" w14:textId="77777777" w:rsidTr="00DE78A2">
        <w:trPr>
          <w:jc w:val="center"/>
          <w:ins w:id="1919" w:author="Jimengdi" w:date="2024-09-19T17:42:00Z"/>
        </w:trPr>
        <w:tc>
          <w:tcPr>
            <w:tcW w:w="18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9410" w14:textId="52EEA10C" w:rsidR="00700DA3" w:rsidRDefault="00700DA3" w:rsidP="00B5104F">
            <w:pPr>
              <w:pStyle w:val="TAL"/>
              <w:rPr>
                <w:ins w:id="1920" w:author="Jimengdi" w:date="2024-09-19T17:42:00Z"/>
              </w:rPr>
            </w:pPr>
            <w:ins w:id="1921" w:author="Jimengdi" w:date="2024-09-19T17:42:00Z">
              <w:r>
                <w:rPr>
                  <w:rFonts w:hint="eastAsia"/>
                </w:rPr>
                <w:t>"</w:t>
              </w:r>
            </w:ins>
            <w:ins w:id="1922" w:author="Jimengdi" w:date="2024-09-23T09:40:00Z">
              <w:r w:rsidR="002E061F">
                <w:t>ADC</w:t>
              </w:r>
            </w:ins>
            <w:ins w:id="1923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1064" w14:textId="2676D80E" w:rsidR="00700DA3" w:rsidRDefault="002E061F" w:rsidP="00B5104F">
            <w:pPr>
              <w:pStyle w:val="TAL"/>
              <w:rPr>
                <w:ins w:id="1924" w:author="Jimengdi" w:date="2024-09-19T17:42:00Z"/>
              </w:rPr>
            </w:pPr>
            <w:ins w:id="1925" w:author="Jimengdi" w:date="2024-09-23T09:40:00Z">
              <w:r>
                <w:t>Application data channel</w:t>
              </w:r>
            </w:ins>
            <w:ins w:id="1926" w:author="Jimengdi" w:date="2024-09-19T17:42:00Z">
              <w:r w:rsidR="00700DA3" w:rsidRPr="007E0CAC">
                <w:t>.</w:t>
              </w:r>
            </w:ins>
          </w:p>
        </w:tc>
      </w:tr>
    </w:tbl>
    <w:p w14:paraId="4AB5A0D7" w14:textId="77777777" w:rsidR="00700DA3" w:rsidRDefault="00700DA3" w:rsidP="00700DA3">
      <w:pPr>
        <w:rPr>
          <w:ins w:id="1927" w:author="Jimengdi" w:date="2024-09-19T17:42:00Z"/>
          <w:lang w:val="en-US"/>
        </w:rPr>
      </w:pPr>
    </w:p>
    <w:p w14:paraId="34E8420E" w14:textId="2DC5BCDA" w:rsidR="00700DA3" w:rsidRDefault="00700DA3" w:rsidP="00700DA3">
      <w:pPr>
        <w:pStyle w:val="5"/>
        <w:rPr>
          <w:ins w:id="1928" w:author="Jimengdi" w:date="2024-09-19T17:42:00Z"/>
        </w:rPr>
      </w:pPr>
      <w:bookmarkStart w:id="1929" w:name="_Toc510696642"/>
      <w:bookmarkStart w:id="1930" w:name="_Toc35971437"/>
      <w:bookmarkStart w:id="1931" w:name="_Toc170275735"/>
      <w:ins w:id="1932" w:author="Jimengdi" w:date="2024-09-19T17:42:00Z">
        <w:r>
          <w:t>6.</w:t>
        </w:r>
      </w:ins>
      <w:ins w:id="1933" w:author="Jimengdi" w:date="2024-09-23T10:02:00Z">
        <w:r w:rsidR="00296D02" w:rsidRPr="00296D02">
          <w:rPr>
            <w:highlight w:val="yellow"/>
          </w:rPr>
          <w:t>x</w:t>
        </w:r>
      </w:ins>
      <w:ins w:id="1934" w:author="Jimengdi" w:date="2024-09-19T17:42:00Z">
        <w:r>
          <w:t>.6.3.4</w:t>
        </w:r>
        <w:r>
          <w:tab/>
          <w:t xml:space="preserve">Enumeration: </w:t>
        </w:r>
      </w:ins>
      <w:proofErr w:type="spellStart"/>
      <w:ins w:id="1935" w:author="Jimengdi" w:date="2024-09-23T09:41:00Z">
        <w:r w:rsidR="002E061F">
          <w:t>AdcType</w:t>
        </w:r>
      </w:ins>
      <w:bookmarkEnd w:id="1929"/>
      <w:bookmarkEnd w:id="1930"/>
      <w:bookmarkEnd w:id="1931"/>
      <w:proofErr w:type="spellEnd"/>
    </w:p>
    <w:p w14:paraId="4D3AE6C8" w14:textId="5D9FE11A" w:rsidR="00700DA3" w:rsidRPr="00B910B8" w:rsidRDefault="00700DA3" w:rsidP="00700DA3">
      <w:pPr>
        <w:rPr>
          <w:ins w:id="1936" w:author="Jimengdi" w:date="2024-09-19T17:42:00Z"/>
        </w:rPr>
      </w:pPr>
      <w:ins w:id="1937" w:author="Jimengdi" w:date="2024-09-19T17:42:00Z">
        <w:r w:rsidRPr="00B910B8">
          <w:t xml:space="preserve">The enumeration </w:t>
        </w:r>
      </w:ins>
      <w:proofErr w:type="spellStart"/>
      <w:ins w:id="1938" w:author="Jimengdi" w:date="2024-09-23T09:41:00Z">
        <w:r w:rsidR="003030EF">
          <w:t>AdcType</w:t>
        </w:r>
      </w:ins>
      <w:proofErr w:type="spellEnd"/>
      <w:ins w:id="1939" w:author="Jimengdi" w:date="2024-09-19T17:42:00Z">
        <w:r w:rsidRPr="00B910B8">
          <w:t xml:space="preserve"> represents the type of the </w:t>
        </w:r>
      </w:ins>
      <w:ins w:id="1940" w:author="Jimengdi" w:date="2024-09-23T09:41:00Z">
        <w:r w:rsidR="003030EF">
          <w:t>application data channel</w:t>
        </w:r>
      </w:ins>
      <w:ins w:id="1941" w:author="Jimengdi" w:date="2024-09-19T17:42:00Z">
        <w:r w:rsidRPr="00B910B8">
          <w:t>. It shall comply with the provisions defined in table 6.</w:t>
        </w:r>
      </w:ins>
      <w:ins w:id="1942" w:author="Jimengdi" w:date="2024-09-23T10:02:00Z">
        <w:r w:rsidR="00296D02" w:rsidRPr="00296D02">
          <w:rPr>
            <w:highlight w:val="yellow"/>
          </w:rPr>
          <w:t>x</w:t>
        </w:r>
      </w:ins>
      <w:ins w:id="1943" w:author="Jimengdi" w:date="2024-09-19T17:42:00Z">
        <w:r w:rsidRPr="00B910B8">
          <w:t>.6.3.4-1.</w:t>
        </w:r>
      </w:ins>
    </w:p>
    <w:p w14:paraId="67B45C5F" w14:textId="677430B7" w:rsidR="00700DA3" w:rsidRPr="00B910B8" w:rsidRDefault="00700DA3" w:rsidP="00700DA3">
      <w:pPr>
        <w:pStyle w:val="TH"/>
        <w:rPr>
          <w:ins w:id="1944" w:author="Jimengdi" w:date="2024-09-19T17:42:00Z"/>
          <w:b w:val="0"/>
        </w:rPr>
      </w:pPr>
      <w:ins w:id="1945" w:author="Jimengdi" w:date="2024-09-19T17:42:00Z">
        <w:r w:rsidRPr="00B910B8">
          <w:t>Table 6.</w:t>
        </w:r>
      </w:ins>
      <w:ins w:id="1946" w:author="Jimengdi" w:date="2024-09-23T10:02:00Z">
        <w:r w:rsidR="00296D02" w:rsidRPr="00296D02">
          <w:rPr>
            <w:highlight w:val="yellow"/>
          </w:rPr>
          <w:t>x</w:t>
        </w:r>
      </w:ins>
      <w:ins w:id="1947" w:author="Jimengdi" w:date="2024-09-19T17:42:00Z">
        <w:r w:rsidRPr="00B910B8">
          <w:t xml:space="preserve">.6.3.4-1: Enumeration </w:t>
        </w:r>
      </w:ins>
      <w:proofErr w:type="spellStart"/>
      <w:ins w:id="1948" w:author="Jimengdi" w:date="2024-09-23T09:41:00Z">
        <w:r w:rsidR="003030EF">
          <w:t>AdcType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700DA3" w:rsidRPr="00355A80" w14:paraId="0F5E1AEF" w14:textId="77777777" w:rsidTr="00DE78A2">
        <w:trPr>
          <w:jc w:val="center"/>
          <w:ins w:id="1949" w:author="Jimengdi" w:date="2024-09-19T17:42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A0ED" w14:textId="77777777" w:rsidR="00700DA3" w:rsidRPr="00B910B8" w:rsidRDefault="00700DA3" w:rsidP="00B5104F">
            <w:pPr>
              <w:pStyle w:val="TAH"/>
              <w:rPr>
                <w:ins w:id="1950" w:author="Jimengdi" w:date="2024-09-19T17:42:00Z"/>
                <w:b w:val="0"/>
              </w:rPr>
            </w:pPr>
            <w:ins w:id="1951" w:author="Jimengdi" w:date="2024-09-19T17:42:00Z">
              <w:r w:rsidRPr="00B910B8">
                <w:t>Enumeration value</w:t>
              </w:r>
            </w:ins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539A" w14:textId="77777777" w:rsidR="00700DA3" w:rsidRPr="00B910B8" w:rsidRDefault="00700DA3" w:rsidP="00B5104F">
            <w:pPr>
              <w:pStyle w:val="TAH"/>
              <w:rPr>
                <w:ins w:id="1952" w:author="Jimengdi" w:date="2024-09-19T17:42:00Z"/>
                <w:b w:val="0"/>
              </w:rPr>
            </w:pPr>
            <w:ins w:id="1953" w:author="Jimengdi" w:date="2024-09-19T17:42:00Z">
              <w:r w:rsidRPr="00B910B8">
                <w:t>Description</w:t>
              </w:r>
            </w:ins>
          </w:p>
        </w:tc>
      </w:tr>
      <w:tr w:rsidR="00700DA3" w:rsidRPr="00355A80" w14:paraId="3F5D5C27" w14:textId="77777777" w:rsidTr="00DE78A2">
        <w:trPr>
          <w:jc w:val="center"/>
          <w:ins w:id="1954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EA17" w14:textId="60873527" w:rsidR="00700DA3" w:rsidRPr="00B910B8" w:rsidRDefault="003030EF" w:rsidP="00B5104F">
            <w:pPr>
              <w:pStyle w:val="TAL"/>
              <w:rPr>
                <w:ins w:id="1955" w:author="Jimengdi" w:date="2024-09-19T17:42:00Z"/>
                <w:lang w:eastAsia="zh-CN"/>
              </w:rPr>
            </w:pPr>
            <w:ins w:id="1956" w:author="Jimengdi" w:date="2024-09-23T09:42:00Z">
              <w:r w:rsidRPr="00B910B8">
                <w:t>"</w:t>
              </w:r>
              <w:r>
                <w:t>P2P</w:t>
              </w:r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2EBA" w14:textId="65D18287" w:rsidR="00700DA3" w:rsidRPr="00B910B8" w:rsidRDefault="003030EF" w:rsidP="00B5104F">
            <w:pPr>
              <w:pStyle w:val="TAL"/>
              <w:rPr>
                <w:ins w:id="1957" w:author="Jimengdi" w:date="2024-09-19T17:42:00Z"/>
              </w:rPr>
            </w:pPr>
            <w:ins w:id="1958" w:author="Jimengdi" w:date="2024-09-23T09:42:00Z">
              <w:r>
                <w:t>P2P application data channel</w:t>
              </w:r>
            </w:ins>
          </w:p>
        </w:tc>
      </w:tr>
      <w:tr w:rsidR="00700DA3" w:rsidRPr="00355A80" w14:paraId="01F8EC8B" w14:textId="77777777" w:rsidTr="00DE78A2">
        <w:trPr>
          <w:jc w:val="center"/>
          <w:ins w:id="1959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220D" w14:textId="404853A3" w:rsidR="00700DA3" w:rsidRPr="00B910B8" w:rsidRDefault="00700DA3" w:rsidP="00B5104F">
            <w:pPr>
              <w:pStyle w:val="TAL"/>
              <w:rPr>
                <w:ins w:id="1960" w:author="Jimengdi" w:date="2024-09-19T17:42:00Z"/>
              </w:rPr>
            </w:pPr>
            <w:ins w:id="1961" w:author="Jimengdi" w:date="2024-09-19T17:42:00Z">
              <w:r w:rsidRPr="00B910B8">
                <w:t>"</w:t>
              </w:r>
            </w:ins>
            <w:ins w:id="1962" w:author="Jimengdi" w:date="2024-09-23T09:42:00Z">
              <w:r w:rsidR="003030EF">
                <w:t>P2A</w:t>
              </w:r>
            </w:ins>
            <w:ins w:id="1963" w:author="Jimengdi" w:date="2024-09-19T17:42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3D6B" w14:textId="6BD2058C" w:rsidR="00700DA3" w:rsidRPr="00B910B8" w:rsidRDefault="003030EF" w:rsidP="00B5104F">
            <w:pPr>
              <w:pStyle w:val="TAL"/>
              <w:rPr>
                <w:ins w:id="1964" w:author="Jimengdi" w:date="2024-09-19T17:42:00Z"/>
              </w:rPr>
            </w:pPr>
            <w:ins w:id="1965" w:author="Jimengdi" w:date="2024-09-23T09:43:00Z">
              <w:r>
                <w:t>P2A application data channel</w:t>
              </w:r>
            </w:ins>
          </w:p>
        </w:tc>
      </w:tr>
      <w:tr w:rsidR="00700DA3" w:rsidRPr="00355A80" w14:paraId="443068CF" w14:textId="77777777" w:rsidTr="00DE78A2">
        <w:trPr>
          <w:jc w:val="center"/>
          <w:ins w:id="1966" w:author="Jimengdi" w:date="2024-09-19T17:42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4C97" w14:textId="0537B807" w:rsidR="00700DA3" w:rsidRPr="00B910B8" w:rsidRDefault="00700DA3" w:rsidP="00B5104F">
            <w:pPr>
              <w:pStyle w:val="TAL"/>
              <w:rPr>
                <w:ins w:id="1967" w:author="Jimengdi" w:date="2024-09-19T17:42:00Z"/>
              </w:rPr>
            </w:pPr>
            <w:ins w:id="1968" w:author="Jimengdi" w:date="2024-09-19T17:42:00Z">
              <w:r w:rsidRPr="00B910B8">
                <w:t>"</w:t>
              </w:r>
            </w:ins>
            <w:ins w:id="1969" w:author="Jimengdi" w:date="2024-09-23T09:42:00Z">
              <w:r w:rsidR="003030EF">
                <w:t>P2A2P</w:t>
              </w:r>
            </w:ins>
            <w:ins w:id="1970" w:author="Jimengdi" w:date="2024-09-19T17:42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0A42" w14:textId="6D412D2F" w:rsidR="00700DA3" w:rsidRPr="00B910B8" w:rsidRDefault="003030EF" w:rsidP="00B5104F">
            <w:pPr>
              <w:pStyle w:val="TAL"/>
              <w:rPr>
                <w:ins w:id="1971" w:author="Jimengdi" w:date="2024-09-19T17:42:00Z"/>
              </w:rPr>
            </w:pPr>
            <w:ins w:id="1972" w:author="Jimengdi" w:date="2024-09-23T09:43:00Z">
              <w:r>
                <w:t>P2A2P application data channel</w:t>
              </w:r>
            </w:ins>
          </w:p>
        </w:tc>
      </w:tr>
    </w:tbl>
    <w:p w14:paraId="352C3C4A" w14:textId="0E47DF0E" w:rsidR="00700DA3" w:rsidRDefault="00700DA3" w:rsidP="00700DA3">
      <w:pPr>
        <w:rPr>
          <w:ins w:id="1973" w:author="Jimengdi" w:date="2024-09-23T09:47:00Z"/>
          <w:lang w:val="en-US"/>
        </w:rPr>
      </w:pPr>
      <w:bookmarkStart w:id="1974" w:name="_Toc35971438"/>
      <w:bookmarkStart w:id="1975" w:name="_Toc510696643"/>
    </w:p>
    <w:p w14:paraId="5D1D0E9E" w14:textId="2641D7C5" w:rsidR="004E6C0F" w:rsidRPr="00B910B8" w:rsidRDefault="004E6C0F" w:rsidP="004E6C0F">
      <w:pPr>
        <w:pStyle w:val="5"/>
        <w:rPr>
          <w:ins w:id="1976" w:author="Jimengdi" w:date="2024-11-07T11:06:00Z"/>
        </w:rPr>
      </w:pPr>
      <w:bookmarkStart w:id="1977" w:name="_Toc170275736"/>
      <w:bookmarkStart w:id="1978" w:name="_Hlk181613601"/>
      <w:ins w:id="1979" w:author="Jimengdi" w:date="2024-11-07T11:06:00Z">
        <w:r>
          <w:t>6.</w:t>
        </w:r>
        <w:r w:rsidRPr="004E6C0F">
          <w:rPr>
            <w:highlight w:val="yellow"/>
          </w:rPr>
          <w:t>x</w:t>
        </w:r>
        <w:r>
          <w:t>.</w:t>
        </w:r>
      </w:ins>
      <w:ins w:id="1980" w:author="Jimengdi" w:date="2024-11-07T11:07:00Z">
        <w:r>
          <w:t>6.3.5</w:t>
        </w:r>
      </w:ins>
      <w:ins w:id="1981" w:author="Jimengdi" w:date="2024-11-07T11:06:00Z">
        <w:r w:rsidRPr="00B910B8">
          <w:tab/>
          <w:t xml:space="preserve">Enumeration: </w:t>
        </w:r>
        <w:bookmarkEnd w:id="1977"/>
        <w:proofErr w:type="spellStart"/>
        <w:r>
          <w:t>SessionParty</w:t>
        </w:r>
        <w:proofErr w:type="spellEnd"/>
      </w:ins>
    </w:p>
    <w:p w14:paraId="3EC6BD88" w14:textId="7129511F" w:rsidR="004E6C0F" w:rsidRPr="00B910B8" w:rsidRDefault="004E6C0F" w:rsidP="004E6C0F">
      <w:pPr>
        <w:rPr>
          <w:ins w:id="1982" w:author="Jimengdi" w:date="2024-11-07T11:06:00Z"/>
        </w:rPr>
      </w:pPr>
      <w:ins w:id="1983" w:author="Jimengdi" w:date="2024-11-07T11:06:00Z">
        <w:r w:rsidRPr="00B910B8">
          <w:t xml:space="preserve">The enumeration </w:t>
        </w:r>
        <w:proofErr w:type="spellStart"/>
        <w:r w:rsidRPr="00B910B8">
          <w:t>Session</w:t>
        </w:r>
        <w:r>
          <w:t>Party</w:t>
        </w:r>
        <w:proofErr w:type="spellEnd"/>
        <w:r w:rsidRPr="00B910B8">
          <w:t xml:space="preserve"> represents the </w:t>
        </w:r>
        <w:r>
          <w:t>party which included in the IMS session</w:t>
        </w:r>
        <w:r w:rsidRPr="00B910B8">
          <w:t>. It shall comply with the provisions defined in table </w:t>
        </w:r>
      </w:ins>
      <w:ins w:id="1984" w:author="Jimengdi" w:date="2024-11-07T11:07:00Z">
        <w:r>
          <w:t>6.</w:t>
        </w:r>
        <w:r w:rsidRPr="004E6C0F">
          <w:rPr>
            <w:highlight w:val="yellow"/>
          </w:rPr>
          <w:t>x</w:t>
        </w:r>
        <w:r>
          <w:t>.6.3.5</w:t>
        </w:r>
      </w:ins>
      <w:ins w:id="1985" w:author="Jimengdi" w:date="2024-11-07T11:06:00Z">
        <w:r w:rsidRPr="00981E02">
          <w:t>-1</w:t>
        </w:r>
        <w:r w:rsidRPr="00B910B8">
          <w:t>.</w:t>
        </w:r>
      </w:ins>
    </w:p>
    <w:p w14:paraId="6961E717" w14:textId="5451FA6C" w:rsidR="004E6C0F" w:rsidRPr="00B910B8" w:rsidRDefault="004E6C0F" w:rsidP="004E6C0F">
      <w:pPr>
        <w:pStyle w:val="TH"/>
        <w:rPr>
          <w:ins w:id="1986" w:author="Jimengdi" w:date="2024-11-07T11:06:00Z"/>
          <w:b w:val="0"/>
        </w:rPr>
      </w:pPr>
      <w:ins w:id="1987" w:author="Jimengdi" w:date="2024-11-07T11:06:00Z">
        <w:r w:rsidRPr="00B910B8">
          <w:t>Table </w:t>
        </w:r>
      </w:ins>
      <w:ins w:id="1988" w:author="Jimengdi" w:date="2024-11-07T11:07:00Z">
        <w:r>
          <w:t>6.</w:t>
        </w:r>
        <w:r w:rsidRPr="004E6C0F">
          <w:rPr>
            <w:highlight w:val="yellow"/>
          </w:rPr>
          <w:t>x</w:t>
        </w:r>
        <w:r>
          <w:t>.6.3.5</w:t>
        </w:r>
      </w:ins>
      <w:ins w:id="1989" w:author="Jimengdi" w:date="2024-11-07T11:06:00Z">
        <w:r w:rsidRPr="00981E02">
          <w:t>-1</w:t>
        </w:r>
        <w:r w:rsidRPr="00B910B8">
          <w:t xml:space="preserve">: Enumeration </w:t>
        </w:r>
        <w:proofErr w:type="spellStart"/>
        <w:r>
          <w:t>SessionParty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4E6C0F" w:rsidRPr="00355A80" w14:paraId="70A8D09C" w14:textId="77777777" w:rsidTr="00A847E3">
        <w:trPr>
          <w:jc w:val="center"/>
          <w:ins w:id="1990" w:author="Jimengdi" w:date="2024-11-07T11:06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B51A4" w14:textId="77777777" w:rsidR="004E6C0F" w:rsidRPr="00B910B8" w:rsidRDefault="004E6C0F" w:rsidP="00A847E3">
            <w:pPr>
              <w:pStyle w:val="TAH"/>
              <w:rPr>
                <w:ins w:id="1991" w:author="Jimengdi" w:date="2024-11-07T11:06:00Z"/>
                <w:b w:val="0"/>
              </w:rPr>
            </w:pPr>
            <w:ins w:id="1992" w:author="Jimengdi" w:date="2024-11-07T11:06:00Z">
              <w:r w:rsidRPr="00B910B8">
                <w:t>Enumeration value</w:t>
              </w:r>
            </w:ins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FD2F" w14:textId="77777777" w:rsidR="004E6C0F" w:rsidRPr="00B910B8" w:rsidRDefault="004E6C0F" w:rsidP="00A847E3">
            <w:pPr>
              <w:pStyle w:val="TAH"/>
              <w:rPr>
                <w:ins w:id="1993" w:author="Jimengdi" w:date="2024-11-07T11:06:00Z"/>
                <w:b w:val="0"/>
              </w:rPr>
            </w:pPr>
            <w:ins w:id="1994" w:author="Jimengdi" w:date="2024-11-07T11:06:00Z">
              <w:r w:rsidRPr="00B910B8">
                <w:t>Description</w:t>
              </w:r>
            </w:ins>
          </w:p>
        </w:tc>
      </w:tr>
      <w:tr w:rsidR="004E6C0F" w:rsidRPr="00355A80" w14:paraId="10F71837" w14:textId="77777777" w:rsidTr="00A847E3">
        <w:trPr>
          <w:jc w:val="center"/>
          <w:ins w:id="1995" w:author="Jimengdi" w:date="2024-11-07T11:06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D707" w14:textId="6FD0F9AF" w:rsidR="004E6C0F" w:rsidRPr="00B910B8" w:rsidRDefault="004E6C0F" w:rsidP="00A847E3">
            <w:pPr>
              <w:pStyle w:val="TAL"/>
              <w:rPr>
                <w:ins w:id="1996" w:author="Jimengdi" w:date="2024-11-07T11:06:00Z"/>
              </w:rPr>
            </w:pPr>
            <w:ins w:id="1997" w:author="Jimengdi" w:date="2024-11-07T11:06:00Z">
              <w:r w:rsidRPr="00B910B8">
                <w:t>"</w:t>
              </w:r>
            </w:ins>
            <w:ins w:id="1998" w:author="Jimengdi_v2" w:date="2024-11-07T11:08:00Z">
              <w:r>
                <w:rPr>
                  <w:rFonts w:hint="eastAsia"/>
                  <w:lang w:eastAsia="zh-CN"/>
                </w:rPr>
                <w:t>CALLING</w:t>
              </w:r>
              <w:r>
                <w:t>_PARTY</w:t>
              </w:r>
            </w:ins>
            <w:ins w:id="1999" w:author="Jimengdi" w:date="2024-11-07T11:06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DFD1" w14:textId="6CEB6366" w:rsidR="004E6C0F" w:rsidRPr="00B910B8" w:rsidRDefault="004E6C0F" w:rsidP="00A847E3">
            <w:pPr>
              <w:pStyle w:val="TAL"/>
              <w:rPr>
                <w:ins w:id="2000" w:author="Jimengdi" w:date="2024-11-07T11:06:00Z"/>
              </w:rPr>
            </w:pPr>
            <w:ins w:id="2001" w:author="Jimengdi" w:date="2024-11-07T11:06:00Z">
              <w:r>
                <w:t xml:space="preserve">The </w:t>
              </w:r>
            </w:ins>
            <w:ins w:id="2002" w:author="Jimengdi_v2" w:date="2024-11-07T11:08:00Z">
              <w:r>
                <w:t xml:space="preserve">calling party </w:t>
              </w:r>
            </w:ins>
            <w:ins w:id="2003" w:author="Jimengdi" w:date="2024-11-07T11:06:00Z">
              <w:r>
                <w:t xml:space="preserve">in the </w:t>
              </w:r>
              <w:r w:rsidRPr="00B910B8">
                <w:t>IMS session.</w:t>
              </w:r>
            </w:ins>
          </w:p>
        </w:tc>
      </w:tr>
      <w:tr w:rsidR="004E6C0F" w:rsidRPr="00355A80" w14:paraId="225BF866" w14:textId="77777777" w:rsidTr="00A847E3">
        <w:trPr>
          <w:jc w:val="center"/>
          <w:ins w:id="2004" w:author="Jimengdi" w:date="2024-11-07T11:06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ADCD" w14:textId="6308490C" w:rsidR="004E6C0F" w:rsidRPr="00B910B8" w:rsidRDefault="004E6C0F" w:rsidP="00A847E3">
            <w:pPr>
              <w:pStyle w:val="TAL"/>
              <w:rPr>
                <w:ins w:id="2005" w:author="Jimengdi" w:date="2024-11-07T11:06:00Z"/>
              </w:rPr>
            </w:pPr>
            <w:ins w:id="2006" w:author="Jimengdi" w:date="2024-11-07T11:06:00Z">
              <w:r w:rsidRPr="00B910B8">
                <w:t>"</w:t>
              </w:r>
            </w:ins>
            <w:ins w:id="2007" w:author="Jimengdi_v2" w:date="2024-11-07T11:08:00Z">
              <w:r>
                <w:rPr>
                  <w:rFonts w:hint="eastAsia"/>
                  <w:lang w:eastAsia="zh-CN"/>
                </w:rPr>
                <w:t>CALLED</w:t>
              </w:r>
              <w:r>
                <w:t>_PARTY</w:t>
              </w:r>
            </w:ins>
            <w:ins w:id="2008" w:author="Jimengdi" w:date="2024-11-07T11:06:00Z">
              <w:r w:rsidRPr="00B910B8">
                <w:t>"</w:t>
              </w:r>
            </w:ins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77AD" w14:textId="370F9C49" w:rsidR="004E6C0F" w:rsidRPr="00B910B8" w:rsidRDefault="004E6C0F" w:rsidP="00A847E3">
            <w:pPr>
              <w:pStyle w:val="TAL"/>
              <w:rPr>
                <w:ins w:id="2009" w:author="Jimengdi" w:date="2024-11-07T11:06:00Z"/>
              </w:rPr>
            </w:pPr>
            <w:ins w:id="2010" w:author="Jimengdi" w:date="2024-11-07T11:06:00Z">
              <w:r>
                <w:t xml:space="preserve">The </w:t>
              </w:r>
            </w:ins>
            <w:ins w:id="2011" w:author="Jimengdi_v2" w:date="2024-11-07T11:08:00Z">
              <w:r>
                <w:t>calling party</w:t>
              </w:r>
            </w:ins>
            <w:ins w:id="2012" w:author="Jimengdi" w:date="2024-11-07T11:06:00Z">
              <w:r>
                <w:t xml:space="preserve"> in the </w:t>
              </w:r>
              <w:r w:rsidRPr="00B910B8">
                <w:t>IMS session.</w:t>
              </w:r>
            </w:ins>
          </w:p>
        </w:tc>
      </w:tr>
    </w:tbl>
    <w:p w14:paraId="4916B65A" w14:textId="77777777" w:rsidR="005951C9" w:rsidRPr="004E6C0F" w:rsidRDefault="005951C9" w:rsidP="005951C9">
      <w:pPr>
        <w:rPr>
          <w:ins w:id="2013" w:author="Jimengdi" w:date="2024-09-23T09:47:00Z"/>
        </w:rPr>
      </w:pPr>
    </w:p>
    <w:p w14:paraId="7D11B8E6" w14:textId="643B9F4B" w:rsidR="00700DA3" w:rsidRDefault="00700DA3" w:rsidP="00700DA3">
      <w:pPr>
        <w:pStyle w:val="4"/>
        <w:rPr>
          <w:ins w:id="2014" w:author="Jimengdi" w:date="2024-09-19T17:42:00Z"/>
          <w:lang w:val="en-US"/>
        </w:rPr>
      </w:pPr>
      <w:bookmarkStart w:id="2015" w:name="_Toc170275738"/>
      <w:bookmarkEnd w:id="1978"/>
      <w:ins w:id="2016" w:author="Jimengdi" w:date="2024-09-19T17:42:00Z">
        <w:r>
          <w:rPr>
            <w:lang w:val="en-US"/>
          </w:rPr>
          <w:t>6.</w:t>
        </w:r>
      </w:ins>
      <w:ins w:id="2017" w:author="Jimengdi" w:date="2024-09-23T10:02:00Z">
        <w:r w:rsidR="00296D02" w:rsidRPr="00296D02">
          <w:rPr>
            <w:highlight w:val="yellow"/>
            <w:lang w:val="en-US"/>
          </w:rPr>
          <w:t>x</w:t>
        </w:r>
      </w:ins>
      <w:ins w:id="2018" w:author="Jimengdi" w:date="2024-09-19T17:42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974"/>
        <w:bookmarkEnd w:id="1975"/>
        <w:bookmarkEnd w:id="2015"/>
      </w:ins>
    </w:p>
    <w:p w14:paraId="2BEF3D7A" w14:textId="77777777" w:rsidR="00700DA3" w:rsidRPr="00B910B8" w:rsidRDefault="00700DA3" w:rsidP="00700DA3">
      <w:pPr>
        <w:rPr>
          <w:ins w:id="2019" w:author="Jimengdi" w:date="2024-09-19T17:42:00Z"/>
        </w:rPr>
      </w:pPr>
      <w:bookmarkStart w:id="2020" w:name="_Toc35971439"/>
      <w:bookmarkStart w:id="2021" w:name="_Toc510696644"/>
      <w:ins w:id="2022" w:author="Jimengdi" w:date="2024-09-19T17:42:00Z">
        <w:r w:rsidRPr="00B910B8">
          <w:t>None in this release of the specification.</w:t>
        </w:r>
      </w:ins>
    </w:p>
    <w:p w14:paraId="141636C8" w14:textId="5F928279" w:rsidR="00700DA3" w:rsidRDefault="00700DA3" w:rsidP="00700DA3">
      <w:pPr>
        <w:pStyle w:val="4"/>
        <w:rPr>
          <w:ins w:id="2023" w:author="Jimengdi" w:date="2024-09-19T17:42:00Z"/>
        </w:rPr>
      </w:pPr>
      <w:bookmarkStart w:id="2024" w:name="_Toc510696646"/>
      <w:bookmarkStart w:id="2025" w:name="_Toc35971441"/>
      <w:bookmarkStart w:id="2026" w:name="_Toc170275739"/>
      <w:bookmarkEnd w:id="2020"/>
      <w:bookmarkEnd w:id="2021"/>
      <w:ins w:id="2027" w:author="Jimengdi" w:date="2024-09-19T17:42:00Z">
        <w:r>
          <w:t>6.</w:t>
        </w:r>
      </w:ins>
      <w:ins w:id="2028" w:author="Jimengdi" w:date="2024-09-23T10:02:00Z">
        <w:r w:rsidR="00296D02" w:rsidRPr="00296D02">
          <w:rPr>
            <w:highlight w:val="yellow"/>
          </w:rPr>
          <w:t>x</w:t>
        </w:r>
      </w:ins>
      <w:ins w:id="2029" w:author="Jimengdi" w:date="2024-09-19T17:42:00Z">
        <w:r>
          <w:t>.6.5</w:t>
        </w:r>
        <w:r>
          <w:tab/>
          <w:t>Binary data</w:t>
        </w:r>
        <w:bookmarkEnd w:id="2024"/>
        <w:bookmarkEnd w:id="2025"/>
        <w:bookmarkEnd w:id="2026"/>
      </w:ins>
    </w:p>
    <w:p w14:paraId="334058BE" w14:textId="77777777" w:rsidR="00700DA3" w:rsidRPr="00B910B8" w:rsidRDefault="00700DA3" w:rsidP="00700DA3">
      <w:pPr>
        <w:rPr>
          <w:ins w:id="2030" w:author="Jimengdi" w:date="2024-09-19T17:42:00Z"/>
        </w:rPr>
      </w:pPr>
      <w:ins w:id="2031" w:author="Jimengdi" w:date="2024-09-19T17:42:00Z">
        <w:r w:rsidRPr="00B910B8">
          <w:t>None in this release of the specification.</w:t>
        </w:r>
      </w:ins>
    </w:p>
    <w:p w14:paraId="469952CE" w14:textId="40DEA2B6" w:rsidR="00700DA3" w:rsidRDefault="00700DA3" w:rsidP="00700DA3">
      <w:pPr>
        <w:pStyle w:val="3"/>
        <w:rPr>
          <w:ins w:id="2032" w:author="Jimengdi" w:date="2024-09-19T17:42:00Z"/>
        </w:rPr>
      </w:pPr>
      <w:bookmarkStart w:id="2033" w:name="_Toc35971443"/>
      <w:bookmarkStart w:id="2034" w:name="_Toc510696647"/>
      <w:bookmarkStart w:id="2035" w:name="_Toc170275740"/>
      <w:ins w:id="2036" w:author="Jimengdi" w:date="2024-09-19T17:42:00Z">
        <w:r>
          <w:t>6.</w:t>
        </w:r>
      </w:ins>
      <w:ins w:id="2037" w:author="Jimengdi" w:date="2024-09-23T10:02:00Z">
        <w:r w:rsidR="00296D02" w:rsidRPr="00296D02">
          <w:rPr>
            <w:highlight w:val="yellow"/>
          </w:rPr>
          <w:t>x</w:t>
        </w:r>
      </w:ins>
      <w:ins w:id="2038" w:author="Jimengdi" w:date="2024-09-19T17:42:00Z">
        <w:r>
          <w:t>.7</w:t>
        </w:r>
        <w:r>
          <w:tab/>
          <w:t>Error Handling</w:t>
        </w:r>
        <w:bookmarkEnd w:id="2033"/>
        <w:bookmarkEnd w:id="2034"/>
        <w:bookmarkEnd w:id="2035"/>
      </w:ins>
    </w:p>
    <w:p w14:paraId="030A8441" w14:textId="1952ABD5" w:rsidR="00700DA3" w:rsidRDefault="00700DA3" w:rsidP="00700DA3">
      <w:pPr>
        <w:pStyle w:val="4"/>
        <w:rPr>
          <w:ins w:id="2039" w:author="Jimengdi" w:date="2024-09-19T17:42:00Z"/>
        </w:rPr>
      </w:pPr>
      <w:bookmarkStart w:id="2040" w:name="_Toc35971444"/>
      <w:bookmarkStart w:id="2041" w:name="_Toc170275741"/>
      <w:ins w:id="2042" w:author="Jimengdi" w:date="2024-09-19T17:42:00Z">
        <w:r>
          <w:t>6.</w:t>
        </w:r>
      </w:ins>
      <w:ins w:id="2043" w:author="Jimengdi" w:date="2024-09-23T10:02:00Z">
        <w:r w:rsidR="00296D02" w:rsidRPr="00296D02">
          <w:rPr>
            <w:highlight w:val="yellow"/>
          </w:rPr>
          <w:t>x</w:t>
        </w:r>
      </w:ins>
      <w:ins w:id="2044" w:author="Jimengdi" w:date="2024-09-19T17:42:00Z">
        <w:r>
          <w:t>.7.1</w:t>
        </w:r>
        <w:r>
          <w:tab/>
          <w:t>General</w:t>
        </w:r>
        <w:bookmarkEnd w:id="2040"/>
        <w:bookmarkEnd w:id="2041"/>
      </w:ins>
    </w:p>
    <w:p w14:paraId="458055CE" w14:textId="52192D38" w:rsidR="00700DA3" w:rsidRDefault="00700DA3" w:rsidP="00700DA3">
      <w:pPr>
        <w:rPr>
          <w:ins w:id="2045" w:author="Jimengdi" w:date="2024-09-19T17:42:00Z"/>
        </w:rPr>
      </w:pPr>
      <w:ins w:id="2046" w:author="Jimengdi" w:date="2024-09-19T17:42:00Z">
        <w:r>
          <w:t xml:space="preserve">For the </w:t>
        </w:r>
        <w:proofErr w:type="spellStart"/>
        <w:r w:rsidRPr="00DF62AA">
          <w:rPr>
            <w:lang w:val="en-US"/>
          </w:rPr>
          <w:t>Nimsas_</w:t>
        </w:r>
      </w:ins>
      <w:ins w:id="2047" w:author="Jimengdi" w:date="2024-09-30T10:41:00Z">
        <w:r w:rsidR="00EE6704">
          <w:rPr>
            <w:lang w:val="en-US"/>
          </w:rPr>
          <w:t>ImsSessionManagement</w:t>
        </w:r>
      </w:ins>
      <w:proofErr w:type="spellEnd"/>
      <w:ins w:id="2048" w:author="Jimengdi" w:date="2024-09-19T17:42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67688F69" w14:textId="73EDC2B7" w:rsidR="00700DA3" w:rsidRDefault="00700DA3" w:rsidP="00700DA3">
      <w:pPr>
        <w:rPr>
          <w:ins w:id="2049" w:author="Jimengdi" w:date="2024-09-19T17:42:00Z"/>
          <w:rFonts w:eastAsia="Calibri"/>
        </w:rPr>
      </w:pPr>
      <w:ins w:id="2050" w:author="Jimengdi" w:date="2024-09-19T17:42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Nimsas_</w:t>
        </w:r>
      </w:ins>
      <w:ins w:id="2051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2052" w:author="Jimengdi" w:date="2024-09-19T17:42:00Z">
        <w:r>
          <w:t xml:space="preserve"> API.</w:t>
        </w:r>
      </w:ins>
    </w:p>
    <w:p w14:paraId="31529C3E" w14:textId="19EFC15F" w:rsidR="00700DA3" w:rsidRDefault="00700DA3" w:rsidP="00700DA3">
      <w:pPr>
        <w:pStyle w:val="4"/>
        <w:rPr>
          <w:ins w:id="2053" w:author="Jimengdi" w:date="2024-09-19T17:42:00Z"/>
        </w:rPr>
      </w:pPr>
      <w:bookmarkStart w:id="2054" w:name="_Toc35971445"/>
      <w:bookmarkStart w:id="2055" w:name="_Toc170275742"/>
      <w:ins w:id="2056" w:author="Jimengdi" w:date="2024-09-19T17:42:00Z">
        <w:r>
          <w:lastRenderedPageBreak/>
          <w:t>6.</w:t>
        </w:r>
      </w:ins>
      <w:ins w:id="2057" w:author="Jimengdi" w:date="2024-09-23T10:02:00Z">
        <w:r w:rsidR="00296D02" w:rsidRPr="00296D02">
          <w:rPr>
            <w:highlight w:val="yellow"/>
          </w:rPr>
          <w:t>x</w:t>
        </w:r>
      </w:ins>
      <w:ins w:id="2058" w:author="Jimengdi" w:date="2024-09-19T17:42:00Z">
        <w:r>
          <w:t>.7.2</w:t>
        </w:r>
        <w:r>
          <w:tab/>
          <w:t>Protocol Errors</w:t>
        </w:r>
        <w:bookmarkEnd w:id="2054"/>
        <w:bookmarkEnd w:id="2055"/>
      </w:ins>
    </w:p>
    <w:p w14:paraId="4940BBFB" w14:textId="7E12F6EB" w:rsidR="00700DA3" w:rsidRDefault="00700DA3" w:rsidP="00700DA3">
      <w:pPr>
        <w:rPr>
          <w:ins w:id="2059" w:author="Jimengdi" w:date="2024-09-19T17:42:00Z"/>
        </w:rPr>
      </w:pPr>
      <w:ins w:id="2060" w:author="Jimengdi" w:date="2024-09-19T17:42:00Z">
        <w:r>
          <w:t xml:space="preserve">No specific procedures for the </w:t>
        </w:r>
        <w:proofErr w:type="spellStart"/>
        <w:r w:rsidRPr="00DF62AA">
          <w:rPr>
            <w:lang w:val="en-US"/>
          </w:rPr>
          <w:t>Nimsas_</w:t>
        </w:r>
      </w:ins>
      <w:ins w:id="2061" w:author="Jimengdi" w:date="2024-09-30T10:41:00Z">
        <w:r w:rsidR="00E62274">
          <w:rPr>
            <w:lang w:val="en-US"/>
          </w:rPr>
          <w:t>ImsSessionManagement</w:t>
        </w:r>
        <w:proofErr w:type="spellEnd"/>
        <w:r w:rsidR="00E62274">
          <w:t xml:space="preserve"> </w:t>
        </w:r>
      </w:ins>
      <w:ins w:id="2062" w:author="Jimengdi" w:date="2024-09-19T17:42:00Z">
        <w:r>
          <w:t>service are specified.</w:t>
        </w:r>
      </w:ins>
    </w:p>
    <w:p w14:paraId="537874A2" w14:textId="50FD59E9" w:rsidR="00700DA3" w:rsidRDefault="00700DA3" w:rsidP="00700DA3">
      <w:pPr>
        <w:pStyle w:val="4"/>
        <w:rPr>
          <w:ins w:id="2063" w:author="Jimengdi" w:date="2024-09-19T17:42:00Z"/>
        </w:rPr>
      </w:pPr>
      <w:bookmarkStart w:id="2064" w:name="_Toc35971446"/>
      <w:bookmarkStart w:id="2065" w:name="_Toc170275743"/>
      <w:ins w:id="2066" w:author="Jimengdi" w:date="2024-09-19T17:42:00Z">
        <w:r>
          <w:t>6.</w:t>
        </w:r>
      </w:ins>
      <w:ins w:id="2067" w:author="Jimengdi" w:date="2024-09-23T10:02:00Z">
        <w:r w:rsidR="00296D02" w:rsidRPr="00296D02">
          <w:rPr>
            <w:highlight w:val="yellow"/>
          </w:rPr>
          <w:t>x</w:t>
        </w:r>
      </w:ins>
      <w:ins w:id="2068" w:author="Jimengdi" w:date="2024-09-19T17:42:00Z">
        <w:r>
          <w:t>.7.3</w:t>
        </w:r>
        <w:r>
          <w:tab/>
          <w:t>Application Errors</w:t>
        </w:r>
        <w:bookmarkEnd w:id="2064"/>
        <w:bookmarkEnd w:id="2065"/>
      </w:ins>
    </w:p>
    <w:p w14:paraId="4F1F4CA2" w14:textId="4A2F0CF2" w:rsidR="00700DA3" w:rsidRDefault="00700DA3" w:rsidP="00700DA3">
      <w:pPr>
        <w:rPr>
          <w:ins w:id="2069" w:author="Jimengdi" w:date="2024-09-19T17:42:00Z"/>
        </w:rPr>
      </w:pPr>
      <w:ins w:id="2070" w:author="Jimengdi" w:date="2024-09-19T17:42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Nimsas_</w:t>
        </w:r>
      </w:ins>
      <w:ins w:id="2071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2072" w:author="Jimengdi" w:date="2024-09-19T17:42:00Z">
        <w:r>
          <w:rPr>
            <w:lang w:eastAsia="zh-CN"/>
          </w:rPr>
          <w:t xml:space="preserve"> </w:t>
        </w:r>
        <w:r>
          <w:t>service are listed in Table 6.1.7.3-1.</w:t>
        </w:r>
      </w:ins>
    </w:p>
    <w:p w14:paraId="7ECBBE43" w14:textId="1ABE80E5" w:rsidR="00700DA3" w:rsidRDefault="00700DA3" w:rsidP="00700DA3">
      <w:pPr>
        <w:pStyle w:val="TH"/>
        <w:rPr>
          <w:ins w:id="2073" w:author="Jimengdi" w:date="2024-09-19T17:42:00Z"/>
        </w:rPr>
      </w:pPr>
      <w:ins w:id="2074" w:author="Jimengdi" w:date="2024-09-19T17:42:00Z">
        <w:r>
          <w:t>Table 6.</w:t>
        </w:r>
      </w:ins>
      <w:ins w:id="2075" w:author="Jimengdi" w:date="2024-09-23T10:02:00Z">
        <w:r w:rsidR="00296D02" w:rsidRPr="00296D02">
          <w:rPr>
            <w:highlight w:val="yellow"/>
          </w:rPr>
          <w:t>x</w:t>
        </w:r>
      </w:ins>
      <w:ins w:id="2076" w:author="Jimengdi" w:date="2024-09-19T17:42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700DA3" w14:paraId="1DACA6D8" w14:textId="77777777" w:rsidTr="00D1208E">
        <w:trPr>
          <w:jc w:val="center"/>
          <w:ins w:id="2077" w:author="Jimengdi" w:date="2024-09-19T17:42:00Z"/>
        </w:trPr>
        <w:tc>
          <w:tcPr>
            <w:tcW w:w="2921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2078" w:author="Jimengdi" w:date="2024-09-19T17:42:00Z"/>
              </w:rPr>
            </w:pPr>
            <w:ins w:id="2079" w:author="Jimengdi" w:date="2024-09-19T17:42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2080" w:author="Jimengdi" w:date="2024-09-19T17:42:00Z"/>
              </w:rPr>
            </w:pPr>
            <w:ins w:id="2081" w:author="Jimengdi" w:date="2024-09-19T17:42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2082" w:author="Jimengdi" w:date="2024-09-19T17:42:00Z"/>
              </w:rPr>
            </w:pPr>
            <w:ins w:id="2083" w:author="Jimengdi" w:date="2024-09-19T17:42:00Z">
              <w:r>
                <w:t>Description</w:t>
              </w:r>
            </w:ins>
          </w:p>
        </w:tc>
      </w:tr>
      <w:tr w:rsidR="00700DA3" w14:paraId="169E61A7" w14:textId="77777777" w:rsidTr="00D1208E">
        <w:trPr>
          <w:jc w:val="center"/>
          <w:ins w:id="2084" w:author="Jimengdi" w:date="2024-09-19T17:42:00Z"/>
        </w:trPr>
        <w:tc>
          <w:tcPr>
            <w:tcW w:w="2921" w:type="dxa"/>
          </w:tcPr>
          <w:p w14:paraId="03896E1C" w14:textId="341A9C71" w:rsidR="00700DA3" w:rsidRDefault="00132E52" w:rsidP="00B5104F">
            <w:pPr>
              <w:pStyle w:val="TAL"/>
              <w:rPr>
                <w:ins w:id="2085" w:author="Jimengdi" w:date="2024-09-19T17:42:00Z"/>
              </w:rPr>
            </w:pPr>
            <w:ins w:id="2086" w:author="Jimengdi" w:date="2024-09-20T14:09:00Z">
              <w:r>
                <w:t>SESSION</w:t>
              </w:r>
            </w:ins>
            <w:ins w:id="2087" w:author="Jimengdi" w:date="2024-09-19T17:42:00Z">
              <w:r w:rsidR="00700DA3">
                <w:t>_NOT_FOUND</w:t>
              </w:r>
            </w:ins>
          </w:p>
        </w:tc>
        <w:tc>
          <w:tcPr>
            <w:tcW w:w="1843" w:type="dxa"/>
          </w:tcPr>
          <w:p w14:paraId="4A51E025" w14:textId="77777777" w:rsidR="00700DA3" w:rsidRDefault="00700DA3" w:rsidP="00B5104F">
            <w:pPr>
              <w:pStyle w:val="TAL"/>
              <w:rPr>
                <w:ins w:id="2088" w:author="Jimengdi" w:date="2024-09-19T17:42:00Z"/>
              </w:rPr>
            </w:pPr>
            <w:ins w:id="2089" w:author="Jimengdi" w:date="2024-09-19T17:42:00Z">
              <w:r>
                <w:t>404 Not Found</w:t>
              </w:r>
            </w:ins>
          </w:p>
        </w:tc>
        <w:tc>
          <w:tcPr>
            <w:tcW w:w="4763" w:type="dxa"/>
          </w:tcPr>
          <w:p w14:paraId="4210B938" w14:textId="77777777" w:rsidR="00700DA3" w:rsidRDefault="00700DA3" w:rsidP="00B5104F">
            <w:pPr>
              <w:pStyle w:val="TAL"/>
              <w:rPr>
                <w:ins w:id="2090" w:author="Jimengdi" w:date="2024-09-19T17:42:00Z"/>
                <w:rFonts w:cs="Arial"/>
                <w:szCs w:val="18"/>
              </w:rPr>
            </w:pPr>
            <w:ins w:id="2091" w:author="Jimengdi" w:date="2024-09-19T17:42:00Z">
              <w:r>
                <w:rPr>
                  <w:rFonts w:cs="Arial"/>
                  <w:szCs w:val="18"/>
                </w:rPr>
                <w:t>The service user is not served by this DCSF, e.g. no data channel configurations for this service user is found.</w:t>
              </w:r>
            </w:ins>
          </w:p>
        </w:tc>
      </w:tr>
    </w:tbl>
    <w:p w14:paraId="361BF369" w14:textId="77777777" w:rsidR="00700DA3" w:rsidRDefault="00700DA3" w:rsidP="00700DA3">
      <w:pPr>
        <w:rPr>
          <w:ins w:id="2092" w:author="Jimengdi" w:date="2024-09-19T17:42:00Z"/>
        </w:rPr>
      </w:pPr>
      <w:bookmarkStart w:id="2093" w:name="_Toc493774060"/>
      <w:bookmarkStart w:id="2094" w:name="_Toc492899751"/>
      <w:bookmarkStart w:id="2095" w:name="_Toc492972920"/>
      <w:bookmarkStart w:id="2096" w:name="_Toc508285804"/>
      <w:bookmarkStart w:id="2097" w:name="_Toc492900030"/>
      <w:bookmarkStart w:id="2098" w:name="_Toc510696648"/>
      <w:bookmarkStart w:id="2099" w:name="_Toc492967832"/>
      <w:bookmarkStart w:id="2100" w:name="_Toc35971447"/>
      <w:bookmarkStart w:id="2101" w:name="_Toc508287269"/>
      <w:bookmarkStart w:id="2102" w:name="_Toc492973140"/>
    </w:p>
    <w:p w14:paraId="6955D3B1" w14:textId="1521148D" w:rsidR="00700DA3" w:rsidRDefault="00700DA3" w:rsidP="00700DA3">
      <w:pPr>
        <w:pStyle w:val="3"/>
        <w:rPr>
          <w:ins w:id="2103" w:author="Jimengdi" w:date="2024-09-19T17:42:00Z"/>
          <w:lang w:eastAsia="zh-CN"/>
        </w:rPr>
      </w:pPr>
      <w:bookmarkStart w:id="2104" w:name="_Toc170275744"/>
      <w:ins w:id="2105" w:author="Jimengdi" w:date="2024-09-19T17:42:00Z">
        <w:r>
          <w:t>6.</w:t>
        </w:r>
      </w:ins>
      <w:ins w:id="2106" w:author="Jimengdi" w:date="2024-09-20T14:10:00Z">
        <w:r w:rsidR="00132E52" w:rsidRPr="00132E52">
          <w:rPr>
            <w:highlight w:val="yellow"/>
          </w:rPr>
          <w:t>x</w:t>
        </w:r>
      </w:ins>
      <w:ins w:id="2107" w:author="Jimengdi" w:date="2024-09-19T17:42:00Z">
        <w:r>
          <w:t>.8</w:t>
        </w:r>
        <w:r>
          <w:rPr>
            <w:lang w:eastAsia="zh-CN"/>
          </w:rPr>
          <w:tab/>
          <w:t>Feature negotiation</w:t>
        </w:r>
        <w:bookmarkEnd w:id="2093"/>
        <w:bookmarkEnd w:id="2094"/>
        <w:bookmarkEnd w:id="2095"/>
        <w:bookmarkEnd w:id="2096"/>
        <w:bookmarkEnd w:id="2097"/>
        <w:bookmarkEnd w:id="2098"/>
        <w:bookmarkEnd w:id="2099"/>
        <w:bookmarkEnd w:id="2100"/>
        <w:bookmarkEnd w:id="2101"/>
        <w:bookmarkEnd w:id="2102"/>
        <w:bookmarkEnd w:id="2104"/>
      </w:ins>
    </w:p>
    <w:p w14:paraId="1CA71142" w14:textId="2314C416" w:rsidR="00700DA3" w:rsidRDefault="00700DA3" w:rsidP="00700DA3">
      <w:pPr>
        <w:rPr>
          <w:ins w:id="2108" w:author="Jimengdi" w:date="2024-09-19T17:42:00Z"/>
        </w:rPr>
      </w:pPr>
      <w:ins w:id="2109" w:author="Jimengdi" w:date="2024-09-19T17:42:00Z">
        <w:r>
          <w:t>The optional features in table 6.</w:t>
        </w:r>
      </w:ins>
      <w:ins w:id="2110" w:author="Jimengdi" w:date="2024-09-20T14:10:00Z">
        <w:r w:rsidR="00132E52" w:rsidRPr="00132E52">
          <w:rPr>
            <w:highlight w:val="yellow"/>
          </w:rPr>
          <w:t>x</w:t>
        </w:r>
      </w:ins>
      <w:ins w:id="2111" w:author="Jimengdi" w:date="2024-09-19T17:42:00Z">
        <w:r>
          <w:t xml:space="preserve">.8-1 are defined for the </w:t>
        </w:r>
        <w:proofErr w:type="spellStart"/>
        <w:r>
          <w:rPr>
            <w:lang w:val="en-US"/>
          </w:rPr>
          <w:t>Nimsas_</w:t>
        </w:r>
      </w:ins>
      <w:ins w:id="2112" w:author="Jimengdi" w:date="2024-09-20T14:10:00Z">
        <w:r w:rsidR="00132E52">
          <w:rPr>
            <w:lang w:val="en-US"/>
          </w:rPr>
          <w:t>Ims</w:t>
        </w:r>
      </w:ins>
      <w:ins w:id="2113" w:author="Jimengdi" w:date="2024-09-19T17:42:00Z">
        <w:r>
          <w:rPr>
            <w:lang w:val="en-US"/>
          </w:rPr>
          <w:t>Session</w:t>
        </w:r>
      </w:ins>
      <w:ins w:id="2114" w:author="Jimengdi" w:date="2024-09-20T14:10:00Z">
        <w:r w:rsidR="00132E52">
          <w:rPr>
            <w:lang w:val="en-US"/>
          </w:rPr>
          <w:t>Management</w:t>
        </w:r>
      </w:ins>
      <w:proofErr w:type="spellEnd"/>
      <w:ins w:id="2115" w:author="Jimengdi" w:date="2024-09-19T17:4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504DD04A" w14:textId="6D1620A2" w:rsidR="00700DA3" w:rsidRDefault="00700DA3" w:rsidP="00700DA3">
      <w:pPr>
        <w:pStyle w:val="TH"/>
        <w:rPr>
          <w:ins w:id="2116" w:author="Jimengdi" w:date="2024-09-19T17:42:00Z"/>
        </w:rPr>
      </w:pPr>
      <w:ins w:id="2117" w:author="Jimengdi" w:date="2024-09-19T17:42:00Z">
        <w:r>
          <w:t>Table 6.</w:t>
        </w:r>
      </w:ins>
      <w:ins w:id="2118" w:author="Jimengdi" w:date="2024-09-20T14:10:00Z">
        <w:r w:rsidR="00132E52" w:rsidRPr="00132E52">
          <w:rPr>
            <w:highlight w:val="yellow"/>
          </w:rPr>
          <w:t>x</w:t>
        </w:r>
      </w:ins>
      <w:ins w:id="2119" w:author="Jimengdi" w:date="2024-09-19T17:42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700DA3" w14:paraId="39A149B4" w14:textId="77777777" w:rsidTr="00DF3ADA">
        <w:trPr>
          <w:jc w:val="center"/>
          <w:ins w:id="2120" w:author="Jimengdi" w:date="2024-09-19T17:42:00Z"/>
        </w:trPr>
        <w:tc>
          <w:tcPr>
            <w:tcW w:w="1529" w:type="dxa"/>
            <w:shd w:val="clear" w:color="auto" w:fill="C0C0C0"/>
          </w:tcPr>
          <w:p w14:paraId="543C9361" w14:textId="77777777" w:rsidR="00700DA3" w:rsidRDefault="00700DA3" w:rsidP="00B5104F">
            <w:pPr>
              <w:pStyle w:val="TAH"/>
              <w:rPr>
                <w:ins w:id="2121" w:author="Jimengdi" w:date="2024-09-19T17:42:00Z"/>
              </w:rPr>
            </w:pPr>
            <w:ins w:id="2122" w:author="Jimengdi" w:date="2024-09-19T17:42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2EECAAE" w14:textId="77777777" w:rsidR="00700DA3" w:rsidRDefault="00700DA3" w:rsidP="00B5104F">
            <w:pPr>
              <w:pStyle w:val="TAH"/>
              <w:rPr>
                <w:ins w:id="2123" w:author="Jimengdi" w:date="2024-09-19T17:42:00Z"/>
              </w:rPr>
            </w:pPr>
            <w:ins w:id="2124" w:author="Jimengdi" w:date="2024-09-19T17:42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0DE231E8" w14:textId="77777777" w:rsidR="00700DA3" w:rsidRDefault="00700DA3" w:rsidP="00B5104F">
            <w:pPr>
              <w:pStyle w:val="TAH"/>
              <w:rPr>
                <w:ins w:id="2125" w:author="Jimengdi" w:date="2024-09-19T17:42:00Z"/>
              </w:rPr>
            </w:pPr>
            <w:ins w:id="2126" w:author="Jimengdi" w:date="2024-09-19T17:42:00Z">
              <w:r>
                <w:t>Description</w:t>
              </w:r>
            </w:ins>
          </w:p>
        </w:tc>
      </w:tr>
      <w:tr w:rsidR="00700DA3" w14:paraId="6E61E54D" w14:textId="77777777" w:rsidTr="00DF3ADA">
        <w:trPr>
          <w:jc w:val="center"/>
          <w:ins w:id="2127" w:author="Jimengdi" w:date="2024-09-19T17:42:00Z"/>
        </w:trPr>
        <w:tc>
          <w:tcPr>
            <w:tcW w:w="1529" w:type="dxa"/>
          </w:tcPr>
          <w:p w14:paraId="7B954F9C" w14:textId="77777777" w:rsidR="00700DA3" w:rsidRDefault="00700DA3" w:rsidP="00B5104F">
            <w:pPr>
              <w:pStyle w:val="TAL"/>
              <w:rPr>
                <w:ins w:id="2128" w:author="Jimengdi" w:date="2024-09-19T17:42:00Z"/>
              </w:rPr>
            </w:pPr>
          </w:p>
        </w:tc>
        <w:tc>
          <w:tcPr>
            <w:tcW w:w="2207" w:type="dxa"/>
          </w:tcPr>
          <w:p w14:paraId="2A1C0FFB" w14:textId="77777777" w:rsidR="00700DA3" w:rsidRDefault="00700DA3" w:rsidP="00B5104F">
            <w:pPr>
              <w:pStyle w:val="TAL"/>
              <w:rPr>
                <w:ins w:id="2129" w:author="Jimengdi" w:date="2024-09-19T17:42:00Z"/>
              </w:rPr>
            </w:pPr>
          </w:p>
        </w:tc>
        <w:tc>
          <w:tcPr>
            <w:tcW w:w="5758" w:type="dxa"/>
          </w:tcPr>
          <w:p w14:paraId="119DD0DA" w14:textId="77777777" w:rsidR="00700DA3" w:rsidRDefault="00700DA3" w:rsidP="00B5104F">
            <w:pPr>
              <w:pStyle w:val="TAL"/>
              <w:rPr>
                <w:ins w:id="2130" w:author="Jimengdi" w:date="2024-09-19T17:42:00Z"/>
                <w:rFonts w:cs="Arial"/>
                <w:szCs w:val="18"/>
              </w:rPr>
            </w:pPr>
          </w:p>
        </w:tc>
      </w:tr>
    </w:tbl>
    <w:p w14:paraId="3CA6BE53" w14:textId="77777777" w:rsidR="00700DA3" w:rsidRDefault="00700DA3" w:rsidP="00700DA3">
      <w:pPr>
        <w:rPr>
          <w:ins w:id="2131" w:author="Jimengdi" w:date="2024-09-19T17:42:00Z"/>
        </w:rPr>
      </w:pPr>
    </w:p>
    <w:p w14:paraId="63E039A9" w14:textId="776D60B5" w:rsidR="00700DA3" w:rsidRDefault="00700DA3" w:rsidP="00700DA3">
      <w:pPr>
        <w:pStyle w:val="3"/>
        <w:rPr>
          <w:ins w:id="2132" w:author="Jimengdi" w:date="2024-09-19T17:42:00Z"/>
        </w:rPr>
      </w:pPr>
      <w:bookmarkStart w:id="2133" w:name="_Toc532994477"/>
      <w:bookmarkStart w:id="2134" w:name="_Toc35971448"/>
      <w:bookmarkStart w:id="2135" w:name="_Toc170275745"/>
      <w:ins w:id="2136" w:author="Jimengdi" w:date="2024-09-19T17:42:00Z">
        <w:r>
          <w:t>6.</w:t>
        </w:r>
      </w:ins>
      <w:ins w:id="2137" w:author="Jimengdi" w:date="2024-09-20T14:12:00Z">
        <w:r w:rsidR="00132E52" w:rsidRPr="00132E52">
          <w:rPr>
            <w:highlight w:val="yellow"/>
          </w:rPr>
          <w:t>x</w:t>
        </w:r>
      </w:ins>
      <w:ins w:id="2138" w:author="Jimengdi" w:date="2024-09-19T17:42:00Z">
        <w:r>
          <w:t>.9</w:t>
        </w:r>
        <w:r>
          <w:tab/>
          <w:t>Security</w:t>
        </w:r>
        <w:bookmarkEnd w:id="2133"/>
        <w:bookmarkEnd w:id="2134"/>
        <w:bookmarkEnd w:id="2135"/>
      </w:ins>
    </w:p>
    <w:p w14:paraId="2C10FB7C" w14:textId="723EE95B" w:rsidR="00700DA3" w:rsidRDefault="00700DA3" w:rsidP="00700DA3">
      <w:pPr>
        <w:rPr>
          <w:ins w:id="2139" w:author="Jimengdi" w:date="2024-09-19T17:42:00Z"/>
        </w:rPr>
      </w:pPr>
      <w:ins w:id="2140" w:author="Jimengdi" w:date="2024-09-19T17:42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Nimsas_</w:t>
        </w:r>
      </w:ins>
      <w:ins w:id="2141" w:author="Jimengdi" w:date="2024-09-20T14:10:00Z">
        <w:r w:rsidR="00132E52">
          <w:rPr>
            <w:lang w:val="en-US"/>
          </w:rPr>
          <w:t>ImsSessionManagement</w:t>
        </w:r>
      </w:ins>
      <w:proofErr w:type="spellEnd"/>
      <w:ins w:id="2142" w:author="Jimengdi" w:date="2024-09-19T17:42:00Z"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228C9DE3" w14:textId="3B38E079" w:rsidR="00700DA3" w:rsidRDefault="00700DA3" w:rsidP="00700DA3">
      <w:pPr>
        <w:rPr>
          <w:ins w:id="2143" w:author="Jimengdi" w:date="2024-09-19T17:42:00Z"/>
        </w:rPr>
      </w:pPr>
      <w:ins w:id="2144" w:author="Jimengdi" w:date="2024-09-19T17:42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Nimsas_</w:t>
        </w:r>
      </w:ins>
      <w:ins w:id="2145" w:author="Jimengdi" w:date="2024-09-20T14:10:00Z">
        <w:r w:rsidR="00132E52">
          <w:rPr>
            <w:lang w:val="en-US"/>
          </w:rPr>
          <w:t>ImsSessionManagement</w:t>
        </w:r>
      </w:ins>
      <w:proofErr w:type="spellEnd"/>
      <w:ins w:id="2146" w:author="Jimengdi" w:date="2024-09-19T17:42:00Z"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0791DF24" w14:textId="77777777" w:rsidR="00700DA3" w:rsidRDefault="00700DA3" w:rsidP="00700DA3">
      <w:pPr>
        <w:pStyle w:val="NO"/>
        <w:rPr>
          <w:ins w:id="2147" w:author="Jimengdi" w:date="2024-09-19T17:42:00Z"/>
        </w:rPr>
      </w:pPr>
      <w:ins w:id="2148" w:author="Jimengdi" w:date="2024-09-19T17:42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Nimsas_SessionEventControl</w:t>
        </w:r>
        <w:proofErr w:type="spellEnd"/>
        <w:r>
          <w:rPr>
            <w:lang w:eastAsia="zh-CN"/>
          </w:rPr>
          <w:t xml:space="preserve"> </w:t>
        </w:r>
        <w:r>
          <w:t>service.</w:t>
        </w:r>
      </w:ins>
    </w:p>
    <w:p w14:paraId="022A1B1C" w14:textId="1BDF931B" w:rsidR="00700DA3" w:rsidRDefault="00700DA3" w:rsidP="00700DA3">
      <w:pPr>
        <w:rPr>
          <w:ins w:id="2149" w:author="Jimengdi" w:date="2024-09-19T17:42:00Z"/>
          <w:lang w:val="en-US"/>
        </w:rPr>
      </w:pPr>
      <w:ins w:id="2150" w:author="Jimengdi" w:date="2024-09-19T17:42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Nimsas_</w:t>
        </w:r>
      </w:ins>
      <w:ins w:id="2151" w:author="Jimengdi" w:date="2024-09-20T14:10:00Z">
        <w:r w:rsidR="00132E52">
          <w:rPr>
            <w:lang w:val="en-US"/>
          </w:rPr>
          <w:t>ImsSessionManagement</w:t>
        </w:r>
      </w:ins>
      <w:proofErr w:type="spellEnd"/>
      <w:ins w:id="2152" w:author="Jimengdi" w:date="2024-09-19T17:42:00Z"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rPr>
            <w:lang w:val="en-US"/>
          </w:rPr>
          <w:t>nimsas-</w:t>
        </w:r>
      </w:ins>
      <w:ins w:id="2153" w:author="Jimengdi" w:date="2024-09-20T14:11:00Z">
        <w:r w:rsidR="00132E52">
          <w:rPr>
            <w:lang w:val="en-US"/>
          </w:rPr>
          <w:t>imssessionmanagement</w:t>
        </w:r>
      </w:ins>
      <w:proofErr w:type="spellEnd"/>
      <w:ins w:id="2154" w:author="Jimengdi" w:date="2024-09-19T17:42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45EA909" w14:textId="262869BE" w:rsidR="00700DA3" w:rsidRPr="005562D7" w:rsidRDefault="00700DA3" w:rsidP="00700DA3">
      <w:pPr>
        <w:pStyle w:val="3"/>
        <w:rPr>
          <w:ins w:id="2155" w:author="Jimengdi" w:date="2024-09-19T17:42:00Z"/>
        </w:rPr>
      </w:pPr>
      <w:bookmarkStart w:id="2156" w:name="_Toc146103776"/>
      <w:bookmarkStart w:id="2157" w:name="_Toc151981335"/>
      <w:bookmarkStart w:id="2158" w:name="_Toc170275746"/>
      <w:ins w:id="2159" w:author="Jimengdi" w:date="2024-09-19T17:42:00Z">
        <w:r w:rsidRPr="005562D7">
          <w:t>6.</w:t>
        </w:r>
      </w:ins>
      <w:ins w:id="2160" w:author="Jimengdi" w:date="2024-09-20T14:12:00Z">
        <w:r w:rsidR="00132E52" w:rsidRPr="00132E52">
          <w:rPr>
            <w:highlight w:val="yellow"/>
          </w:rPr>
          <w:t>x</w:t>
        </w:r>
      </w:ins>
      <w:ins w:id="2161" w:author="Jimengdi" w:date="2024-09-19T17:42:00Z">
        <w:r w:rsidRPr="005562D7">
          <w:t>.</w:t>
        </w:r>
        <w:r>
          <w:t>10</w:t>
        </w:r>
        <w:r w:rsidRPr="005562D7">
          <w:tab/>
          <w:t>HTTP redirection</w:t>
        </w:r>
        <w:bookmarkEnd w:id="2156"/>
        <w:bookmarkEnd w:id="2157"/>
        <w:bookmarkEnd w:id="2158"/>
      </w:ins>
    </w:p>
    <w:p w14:paraId="5E878A06" w14:textId="77777777" w:rsidR="00700DA3" w:rsidRDefault="00700DA3" w:rsidP="00700DA3">
      <w:pPr>
        <w:rPr>
          <w:ins w:id="2162" w:author="Jimengdi" w:date="2024-09-19T17:42:00Z"/>
          <w:lang w:val="en-US"/>
        </w:rPr>
      </w:pPr>
      <w:ins w:id="2163" w:author="Jimengdi" w:date="2024-09-19T17:42:00Z">
        <w:r>
          <w:rPr>
            <w:lang w:val="en-US"/>
          </w:rPr>
          <w:t>An HTTP request may be redirected to a different IMS AS service instance when using direct or indirect communications (see 3GPP TS 29.500 [4]).</w:t>
        </w:r>
      </w:ins>
    </w:p>
    <w:p w14:paraId="10C6EB2A" w14:textId="4CA63151" w:rsidR="00700DA3" w:rsidRDefault="00700DA3" w:rsidP="00700DA3">
      <w:pPr>
        <w:rPr>
          <w:ins w:id="2164" w:author="Jimengdi" w:date="2024-09-19T17:42:00Z"/>
          <w:lang w:val="en-US"/>
        </w:rPr>
      </w:pPr>
      <w:ins w:id="2165" w:author="Jimengdi" w:date="2024-09-19T17:42:00Z">
        <w:r>
          <w:rPr>
            <w:lang w:val="en-US"/>
          </w:rPr>
          <w:t xml:space="preserve">An SCP that reselects a different NF </w:t>
        </w:r>
      </w:ins>
      <w:ins w:id="2166" w:author="Jimengdi" w:date="2024-09-20T14:11:00Z">
        <w:r w:rsidR="00132E52">
          <w:rPr>
            <w:lang w:val="en-US"/>
          </w:rPr>
          <w:t>provider</w:t>
        </w:r>
      </w:ins>
      <w:ins w:id="2167" w:author="Jimengdi" w:date="2024-09-19T17:42:00Z"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(e.g. </w:t>
        </w:r>
      </w:ins>
      <w:ins w:id="2168" w:author="Jimengdi" w:date="2024-09-24T16:17:00Z">
        <w:r w:rsidR="002D159B">
          <w:rPr>
            <w:lang w:val="en-US" w:eastAsia="zh-CN"/>
          </w:rPr>
          <w:t>IMS AS</w:t>
        </w:r>
      </w:ins>
      <w:ins w:id="2169" w:author="Jimengdi" w:date="2024-09-19T17:42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</w:t>
        </w:r>
      </w:ins>
      <w:ins w:id="2170" w:author="Jimengdi" w:date="2024-09-30T10:50:00Z">
        <w:r w:rsidR="00E62274">
          <w:rPr>
            <w:lang w:val="en-US"/>
          </w:rPr>
          <w:t>provider</w:t>
        </w:r>
      </w:ins>
      <w:ins w:id="2171" w:author="Jimengdi" w:date="2024-09-19T17:42:00Z">
        <w:r>
          <w:rPr>
            <w:lang w:val="en-US"/>
          </w:rPr>
          <w:t xml:space="preserve"> instance in the 3gpp-Sbi-Producer-Id header, as specified in clause 6.10.3.4 of 3GPP TS 29.500 [4].</w:t>
        </w:r>
      </w:ins>
    </w:p>
    <w:p w14:paraId="3A385BB6" w14:textId="5BE1F5D9" w:rsidR="00700DA3" w:rsidRDefault="00700DA3" w:rsidP="00700DA3">
      <w:pPr>
        <w:rPr>
          <w:ins w:id="2172" w:author="Jimengdi" w:date="2024-09-19T17:42:00Z"/>
          <w:lang w:val="en-US"/>
        </w:rPr>
      </w:pPr>
      <w:ins w:id="2173" w:author="Jimengdi" w:date="2024-09-19T17:42:00Z">
        <w:r>
          <w:rPr>
            <w:lang w:val="en-US"/>
          </w:rPr>
          <w:t xml:space="preserve">If an NF </w:t>
        </w:r>
      </w:ins>
      <w:ins w:id="2174" w:author="Jimengdi" w:date="2024-09-20T14:11:00Z">
        <w:r w:rsidR="00132E52">
          <w:rPr>
            <w:lang w:val="en-US"/>
          </w:rPr>
          <w:t>provider</w:t>
        </w:r>
      </w:ins>
      <w:ins w:id="2175" w:author="Jimengdi" w:date="2024-09-19T17:42:00Z">
        <w:r>
          <w:rPr>
            <w:lang w:val="en-US"/>
          </w:rPr>
          <w:t xml:space="preserve"> (e.g. </w:t>
        </w:r>
      </w:ins>
      <w:ins w:id="2176" w:author="Jimengdi" w:date="2024-09-24T16:16:00Z">
        <w:r w:rsidR="002D159B">
          <w:rPr>
            <w:lang w:val="en-US"/>
          </w:rPr>
          <w:t>IMS AS</w:t>
        </w:r>
      </w:ins>
      <w:ins w:id="2177" w:author="Jimengdi" w:date="2024-09-19T17:42:00Z">
        <w:r>
          <w:rPr>
            <w:lang w:val="en-US"/>
          </w:rPr>
          <w:t xml:space="preserve">) redirects a service request to a different NF </w:t>
        </w:r>
      </w:ins>
      <w:ins w:id="2178" w:author="Jimengdi" w:date="2024-09-30T10:49:00Z">
        <w:r w:rsidR="00E62274">
          <w:rPr>
            <w:lang w:val="en-US"/>
          </w:rPr>
          <w:t>provider</w:t>
        </w:r>
      </w:ins>
      <w:ins w:id="2179" w:author="Jimengdi" w:date="2024-09-19T17:42:00Z">
        <w:r>
          <w:rPr>
            <w:lang w:val="en-US"/>
          </w:rPr>
          <w:t xml:space="preserve"> using a 307 Temporary Redirect or 308 Permanent Redirect status code, the identity of the new NF </w:t>
        </w:r>
      </w:ins>
      <w:ins w:id="2180" w:author="Jimengdi" w:date="2024-09-30T10:49:00Z">
        <w:r w:rsidR="00E62274">
          <w:rPr>
            <w:lang w:val="en-US"/>
          </w:rPr>
          <w:t>provider</w:t>
        </w:r>
      </w:ins>
      <w:ins w:id="2181" w:author="Jimengdi" w:date="2024-09-19T17:4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271"/>
    <w:p w14:paraId="3F0EF70E" w14:textId="218F8A30" w:rsidR="009D7FEB" w:rsidRDefault="009D7FEB" w:rsidP="009D7FEB">
      <w:pPr>
        <w:rPr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2A170FC1" w:rsidR="00E526A6" w:rsidRDefault="00E526A6" w:rsidP="00E526A6">
      <w:pPr>
        <w:pStyle w:val="1"/>
        <w:rPr>
          <w:ins w:id="2182" w:author="Jimengdi" w:date="2024-09-30T11:13:00Z"/>
        </w:rPr>
      </w:pPr>
      <w:bookmarkStart w:id="2183" w:name="_Toc35971453"/>
      <w:bookmarkStart w:id="2184" w:name="_Toc160489003"/>
      <w:proofErr w:type="spellStart"/>
      <w:ins w:id="2185" w:author="Jimengdi" w:date="2024-09-30T11:13:00Z">
        <w:r>
          <w:t>A.</w:t>
        </w:r>
        <w:r w:rsidRPr="00E526A6">
          <w:rPr>
            <w:highlight w:val="yellow"/>
          </w:rPr>
          <w:t>x</w:t>
        </w:r>
        <w:proofErr w:type="spellEnd"/>
        <w:r>
          <w:tab/>
        </w:r>
        <w:proofErr w:type="spellStart"/>
        <w:r w:rsidRPr="002C6BFF">
          <w:t>Nimsas_</w:t>
        </w:r>
        <w:r>
          <w:t>ImsSessionManagement</w:t>
        </w:r>
        <w:proofErr w:type="spellEnd"/>
        <w:r>
          <w:t xml:space="preserve"> API</w:t>
        </w:r>
        <w:bookmarkEnd w:id="2183"/>
        <w:bookmarkEnd w:id="2184"/>
      </w:ins>
    </w:p>
    <w:p w14:paraId="5538AC92" w14:textId="678CE561" w:rsidR="000C64F2" w:rsidRDefault="007F0536" w:rsidP="007F0536">
      <w:pPr>
        <w:pStyle w:val="EditorsNote"/>
        <w:rPr>
          <w:ins w:id="2186" w:author="Jimengdi_v1" w:date="2024-10-16T09:54:00Z"/>
          <w:noProof/>
          <w:lang w:eastAsia="zh-CN"/>
        </w:rPr>
      </w:pPr>
      <w:ins w:id="2187" w:author="Jimengdi_v1" w:date="2024-10-16T09:54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 xml:space="preserve">The OpenAPI of Nimsas_ImsSessionManagement </w:t>
        </w:r>
      </w:ins>
      <w:ins w:id="2188" w:author="Jimengdi_v1" w:date="2024-10-16T09:55:00Z">
        <w:r>
          <w:rPr>
            <w:noProof/>
            <w:lang w:eastAsia="zh-CN"/>
          </w:rPr>
          <w:t>is FFS.</w:t>
        </w:r>
      </w:ins>
    </w:p>
    <w:p w14:paraId="4D142C9E" w14:textId="77777777" w:rsidR="007F0536" w:rsidRPr="00A177C0" w:rsidRDefault="007F0536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189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189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54FA2" w14:textId="77777777" w:rsidR="00007158" w:rsidRDefault="00007158">
      <w:r>
        <w:separator/>
      </w:r>
    </w:p>
  </w:endnote>
  <w:endnote w:type="continuationSeparator" w:id="0">
    <w:p w14:paraId="1BE57C55" w14:textId="77777777" w:rsidR="00007158" w:rsidRDefault="0000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66634" w14:textId="77777777" w:rsidR="00007158" w:rsidRDefault="00007158">
      <w:r>
        <w:separator/>
      </w:r>
    </w:p>
  </w:footnote>
  <w:footnote w:type="continuationSeparator" w:id="0">
    <w:p w14:paraId="79B12B81" w14:textId="77777777" w:rsidR="00007158" w:rsidRDefault="0000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C80" w:rsidRDefault="00266C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6C80" w:rsidRDefault="00266C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6C80" w:rsidRDefault="00266C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6C80" w:rsidRDefault="00266C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  <w15:person w15:author="Ericsson n r1October-meet">
    <w15:presenceInfo w15:providerId="None" w15:userId="Ericsson n r1October-meet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07158"/>
    <w:rsid w:val="00017971"/>
    <w:rsid w:val="00022E4A"/>
    <w:rsid w:val="00024B6F"/>
    <w:rsid w:val="00035077"/>
    <w:rsid w:val="0003738C"/>
    <w:rsid w:val="00050CAF"/>
    <w:rsid w:val="00054B13"/>
    <w:rsid w:val="0005682E"/>
    <w:rsid w:val="00061C93"/>
    <w:rsid w:val="000756C1"/>
    <w:rsid w:val="00095B13"/>
    <w:rsid w:val="000A6394"/>
    <w:rsid w:val="000B7FED"/>
    <w:rsid w:val="000C038A"/>
    <w:rsid w:val="000C3F07"/>
    <w:rsid w:val="000C64F2"/>
    <w:rsid w:val="000C6598"/>
    <w:rsid w:val="000D44B3"/>
    <w:rsid w:val="000D6ED8"/>
    <w:rsid w:val="000E19F1"/>
    <w:rsid w:val="000E2F23"/>
    <w:rsid w:val="000F506A"/>
    <w:rsid w:val="00116ECF"/>
    <w:rsid w:val="001206A7"/>
    <w:rsid w:val="00122715"/>
    <w:rsid w:val="0012322C"/>
    <w:rsid w:val="00132E52"/>
    <w:rsid w:val="00145D43"/>
    <w:rsid w:val="00155AC8"/>
    <w:rsid w:val="00160E0B"/>
    <w:rsid w:val="00163929"/>
    <w:rsid w:val="00164A4F"/>
    <w:rsid w:val="0017603F"/>
    <w:rsid w:val="00180699"/>
    <w:rsid w:val="00192C46"/>
    <w:rsid w:val="001A08B3"/>
    <w:rsid w:val="001A7B60"/>
    <w:rsid w:val="001B52F0"/>
    <w:rsid w:val="001B7A65"/>
    <w:rsid w:val="001C21BD"/>
    <w:rsid w:val="001C34B0"/>
    <w:rsid w:val="001C7F27"/>
    <w:rsid w:val="001D23DD"/>
    <w:rsid w:val="001D6918"/>
    <w:rsid w:val="001E41F3"/>
    <w:rsid w:val="001E6F4E"/>
    <w:rsid w:val="001F170B"/>
    <w:rsid w:val="001F2F2B"/>
    <w:rsid w:val="001F4213"/>
    <w:rsid w:val="001F5B25"/>
    <w:rsid w:val="001F68A5"/>
    <w:rsid w:val="0020611A"/>
    <w:rsid w:val="00220A7C"/>
    <w:rsid w:val="00231990"/>
    <w:rsid w:val="002368D9"/>
    <w:rsid w:val="00240383"/>
    <w:rsid w:val="0024584B"/>
    <w:rsid w:val="00255BA8"/>
    <w:rsid w:val="0026004D"/>
    <w:rsid w:val="002640DD"/>
    <w:rsid w:val="00266C80"/>
    <w:rsid w:val="00272180"/>
    <w:rsid w:val="00275D12"/>
    <w:rsid w:val="0028198D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203D3"/>
    <w:rsid w:val="003232E4"/>
    <w:rsid w:val="00325914"/>
    <w:rsid w:val="003264B8"/>
    <w:rsid w:val="00336C7F"/>
    <w:rsid w:val="00343AAC"/>
    <w:rsid w:val="00347B8F"/>
    <w:rsid w:val="00352DF2"/>
    <w:rsid w:val="003609EF"/>
    <w:rsid w:val="0036231A"/>
    <w:rsid w:val="00365877"/>
    <w:rsid w:val="00374DD4"/>
    <w:rsid w:val="0039649C"/>
    <w:rsid w:val="003B1CBB"/>
    <w:rsid w:val="003B3418"/>
    <w:rsid w:val="003C6D8C"/>
    <w:rsid w:val="003E1A36"/>
    <w:rsid w:val="003E3129"/>
    <w:rsid w:val="003F1E2D"/>
    <w:rsid w:val="00410371"/>
    <w:rsid w:val="00416A42"/>
    <w:rsid w:val="004242F1"/>
    <w:rsid w:val="00425379"/>
    <w:rsid w:val="00430ED9"/>
    <w:rsid w:val="004322A1"/>
    <w:rsid w:val="00462D9B"/>
    <w:rsid w:val="0047013D"/>
    <w:rsid w:val="00475205"/>
    <w:rsid w:val="004770C5"/>
    <w:rsid w:val="00485EB4"/>
    <w:rsid w:val="004B1D10"/>
    <w:rsid w:val="004B75B7"/>
    <w:rsid w:val="004E6C0F"/>
    <w:rsid w:val="004F050B"/>
    <w:rsid w:val="004F3884"/>
    <w:rsid w:val="00504057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B2D"/>
    <w:rsid w:val="0058183A"/>
    <w:rsid w:val="00590B0D"/>
    <w:rsid w:val="00592956"/>
    <w:rsid w:val="00592D74"/>
    <w:rsid w:val="005951C9"/>
    <w:rsid w:val="005A0E98"/>
    <w:rsid w:val="005E2C44"/>
    <w:rsid w:val="005E4589"/>
    <w:rsid w:val="005F2F43"/>
    <w:rsid w:val="005F64AB"/>
    <w:rsid w:val="006030DD"/>
    <w:rsid w:val="00612F5F"/>
    <w:rsid w:val="00621188"/>
    <w:rsid w:val="006236BB"/>
    <w:rsid w:val="006257ED"/>
    <w:rsid w:val="0063519A"/>
    <w:rsid w:val="006365A9"/>
    <w:rsid w:val="00642EBE"/>
    <w:rsid w:val="00653DE4"/>
    <w:rsid w:val="00663C90"/>
    <w:rsid w:val="00665620"/>
    <w:rsid w:val="00665C47"/>
    <w:rsid w:val="006846AA"/>
    <w:rsid w:val="00695808"/>
    <w:rsid w:val="00695A67"/>
    <w:rsid w:val="006B1061"/>
    <w:rsid w:val="006B46FB"/>
    <w:rsid w:val="006D38B4"/>
    <w:rsid w:val="006E21FB"/>
    <w:rsid w:val="006F4128"/>
    <w:rsid w:val="006F5141"/>
    <w:rsid w:val="00700DA3"/>
    <w:rsid w:val="00712FFE"/>
    <w:rsid w:val="00735BCA"/>
    <w:rsid w:val="00737FC2"/>
    <w:rsid w:val="007500B5"/>
    <w:rsid w:val="007541B1"/>
    <w:rsid w:val="007547D6"/>
    <w:rsid w:val="00754968"/>
    <w:rsid w:val="00770373"/>
    <w:rsid w:val="0077205F"/>
    <w:rsid w:val="00772374"/>
    <w:rsid w:val="0078067A"/>
    <w:rsid w:val="00787B14"/>
    <w:rsid w:val="007902FD"/>
    <w:rsid w:val="00792342"/>
    <w:rsid w:val="007977A8"/>
    <w:rsid w:val="007A26C1"/>
    <w:rsid w:val="007B512A"/>
    <w:rsid w:val="007C2097"/>
    <w:rsid w:val="007C3F12"/>
    <w:rsid w:val="007D1988"/>
    <w:rsid w:val="007D3E7A"/>
    <w:rsid w:val="007D6A07"/>
    <w:rsid w:val="007E2AE3"/>
    <w:rsid w:val="007F0536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5813"/>
    <w:rsid w:val="00816819"/>
    <w:rsid w:val="008279FA"/>
    <w:rsid w:val="00846655"/>
    <w:rsid w:val="008602EB"/>
    <w:rsid w:val="008626E7"/>
    <w:rsid w:val="00870EE7"/>
    <w:rsid w:val="008832D8"/>
    <w:rsid w:val="008863B9"/>
    <w:rsid w:val="00893C03"/>
    <w:rsid w:val="008A45A6"/>
    <w:rsid w:val="008A5B0A"/>
    <w:rsid w:val="008C3E1E"/>
    <w:rsid w:val="008C49AF"/>
    <w:rsid w:val="008D2D52"/>
    <w:rsid w:val="008D3CCC"/>
    <w:rsid w:val="008D7DA1"/>
    <w:rsid w:val="008F3789"/>
    <w:rsid w:val="008F4C7C"/>
    <w:rsid w:val="008F686C"/>
    <w:rsid w:val="009127FF"/>
    <w:rsid w:val="009148DE"/>
    <w:rsid w:val="00941E30"/>
    <w:rsid w:val="00944022"/>
    <w:rsid w:val="009445B2"/>
    <w:rsid w:val="00964D91"/>
    <w:rsid w:val="009777D9"/>
    <w:rsid w:val="00983602"/>
    <w:rsid w:val="00991B88"/>
    <w:rsid w:val="00991FDE"/>
    <w:rsid w:val="009A5753"/>
    <w:rsid w:val="009A579D"/>
    <w:rsid w:val="009D737C"/>
    <w:rsid w:val="009D7FEB"/>
    <w:rsid w:val="009E0272"/>
    <w:rsid w:val="009E3297"/>
    <w:rsid w:val="009F4FA0"/>
    <w:rsid w:val="009F734F"/>
    <w:rsid w:val="00A246B6"/>
    <w:rsid w:val="00A47E70"/>
    <w:rsid w:val="00A50CF0"/>
    <w:rsid w:val="00A536EA"/>
    <w:rsid w:val="00A65094"/>
    <w:rsid w:val="00A7671C"/>
    <w:rsid w:val="00A767A9"/>
    <w:rsid w:val="00A826A9"/>
    <w:rsid w:val="00A92221"/>
    <w:rsid w:val="00AA2CBC"/>
    <w:rsid w:val="00AA77BA"/>
    <w:rsid w:val="00AB2DD7"/>
    <w:rsid w:val="00AC1EE3"/>
    <w:rsid w:val="00AC492A"/>
    <w:rsid w:val="00AC5820"/>
    <w:rsid w:val="00AD1CD8"/>
    <w:rsid w:val="00AD52A0"/>
    <w:rsid w:val="00AE51BD"/>
    <w:rsid w:val="00AE5457"/>
    <w:rsid w:val="00AF27CC"/>
    <w:rsid w:val="00AF5B7C"/>
    <w:rsid w:val="00B025E8"/>
    <w:rsid w:val="00B109D0"/>
    <w:rsid w:val="00B258BB"/>
    <w:rsid w:val="00B33E3A"/>
    <w:rsid w:val="00B344FF"/>
    <w:rsid w:val="00B41ABB"/>
    <w:rsid w:val="00B5104F"/>
    <w:rsid w:val="00B67B97"/>
    <w:rsid w:val="00B962B7"/>
    <w:rsid w:val="00B968C8"/>
    <w:rsid w:val="00BA3EC5"/>
    <w:rsid w:val="00BA51D9"/>
    <w:rsid w:val="00BA7632"/>
    <w:rsid w:val="00BB5DFC"/>
    <w:rsid w:val="00BC14A8"/>
    <w:rsid w:val="00BD19F4"/>
    <w:rsid w:val="00BD279D"/>
    <w:rsid w:val="00BD4528"/>
    <w:rsid w:val="00BD6BB8"/>
    <w:rsid w:val="00C009B3"/>
    <w:rsid w:val="00C06BA9"/>
    <w:rsid w:val="00C33880"/>
    <w:rsid w:val="00C66BA2"/>
    <w:rsid w:val="00C80AE9"/>
    <w:rsid w:val="00C82B9A"/>
    <w:rsid w:val="00C870F6"/>
    <w:rsid w:val="00C90231"/>
    <w:rsid w:val="00C95985"/>
    <w:rsid w:val="00CA138F"/>
    <w:rsid w:val="00CA7DB5"/>
    <w:rsid w:val="00CC5026"/>
    <w:rsid w:val="00CC68D0"/>
    <w:rsid w:val="00CC6C0A"/>
    <w:rsid w:val="00CD750A"/>
    <w:rsid w:val="00CE5050"/>
    <w:rsid w:val="00CE7844"/>
    <w:rsid w:val="00CF5E59"/>
    <w:rsid w:val="00D03F9A"/>
    <w:rsid w:val="00D06D51"/>
    <w:rsid w:val="00D1208E"/>
    <w:rsid w:val="00D1714D"/>
    <w:rsid w:val="00D21A12"/>
    <w:rsid w:val="00D24991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A4157"/>
    <w:rsid w:val="00DA5B13"/>
    <w:rsid w:val="00DD4E8D"/>
    <w:rsid w:val="00DE34CF"/>
    <w:rsid w:val="00DE78A2"/>
    <w:rsid w:val="00DF1A13"/>
    <w:rsid w:val="00DF3ADA"/>
    <w:rsid w:val="00E13F3D"/>
    <w:rsid w:val="00E22429"/>
    <w:rsid w:val="00E23BA5"/>
    <w:rsid w:val="00E2557A"/>
    <w:rsid w:val="00E30553"/>
    <w:rsid w:val="00E3331F"/>
    <w:rsid w:val="00E34898"/>
    <w:rsid w:val="00E40877"/>
    <w:rsid w:val="00E526A6"/>
    <w:rsid w:val="00E56CBC"/>
    <w:rsid w:val="00E62274"/>
    <w:rsid w:val="00E942B3"/>
    <w:rsid w:val="00E97FF9"/>
    <w:rsid w:val="00EB0521"/>
    <w:rsid w:val="00EB09B7"/>
    <w:rsid w:val="00EB2E1B"/>
    <w:rsid w:val="00EE5D2E"/>
    <w:rsid w:val="00EE6704"/>
    <w:rsid w:val="00EE7D7C"/>
    <w:rsid w:val="00F03E88"/>
    <w:rsid w:val="00F173CD"/>
    <w:rsid w:val="00F25296"/>
    <w:rsid w:val="00F25D98"/>
    <w:rsid w:val="00F300FB"/>
    <w:rsid w:val="00F338C5"/>
    <w:rsid w:val="00F514F3"/>
    <w:rsid w:val="00F6228B"/>
    <w:rsid w:val="00F81FCD"/>
    <w:rsid w:val="00F82FBA"/>
    <w:rsid w:val="00FA1E40"/>
    <w:rsid w:val="00FA3498"/>
    <w:rsid w:val="00FA58BB"/>
    <w:rsid w:val="00FB6386"/>
    <w:rsid w:val="00FC148D"/>
    <w:rsid w:val="00FC448C"/>
    <w:rsid w:val="00FC7121"/>
    <w:rsid w:val="00FD447E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3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E643B-C56C-4BD6-94DC-C56F518A3C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13</Pages>
  <Words>4164</Words>
  <Characters>23738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24</cp:revision>
  <cp:lastPrinted>1899-12-31T23:00:00Z</cp:lastPrinted>
  <dcterms:created xsi:type="dcterms:W3CDTF">2024-10-17T01:25:00Z</dcterms:created>
  <dcterms:modified xsi:type="dcterms:W3CDTF">2024-11-08T10:39:00Z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